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021DC" w14:textId="4BB486B2" w:rsidR="00E259FF" w:rsidRDefault="00CA60B3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</w:t>
      </w:r>
      <w:r w:rsidR="00846300">
        <w:rPr>
          <w:rFonts w:ascii="Arial" w:eastAsia="Arial Unicode MS" w:hAnsi="Arial" w:cs="Arial"/>
          <w:b/>
          <w:bCs/>
          <w:sz w:val="24"/>
        </w:rPr>
        <w:t>6</w:t>
      </w:r>
      <w:r w:rsidR="00A6302C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SimSun" w:hAnsi="Arial"/>
          <w:b/>
          <w:i/>
          <w:color w:val="auto"/>
          <w:sz w:val="28"/>
          <w:lang w:eastAsia="en-US"/>
        </w:rPr>
        <w:t>S2-2</w:t>
      </w:r>
      <w:r w:rsidR="006B4F74">
        <w:rPr>
          <w:rFonts w:ascii="Arial" w:eastAsia="SimSun" w:hAnsi="Arial"/>
          <w:b/>
          <w:i/>
          <w:color w:val="auto"/>
          <w:sz w:val="28"/>
          <w:lang w:eastAsia="en-US"/>
        </w:rPr>
        <w:t>4</w:t>
      </w:r>
      <w:r w:rsidR="006F452D">
        <w:rPr>
          <w:rFonts w:ascii="Arial" w:eastAsia="SimSun" w:hAnsi="Arial"/>
          <w:b/>
          <w:i/>
          <w:color w:val="auto"/>
          <w:sz w:val="28"/>
          <w:lang w:eastAsia="en-US"/>
        </w:rPr>
        <w:t>02232</w:t>
      </w:r>
    </w:p>
    <w:p w14:paraId="052FB8E3" w14:textId="438157F3" w:rsidR="00E259FF" w:rsidRDefault="00A6302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  <w:lang w:eastAsia="zh-CN"/>
        </w:rPr>
        <w:t>Athens, Greece</w:t>
      </w:r>
      <w:r w:rsidR="00CA60B3">
        <w:rPr>
          <w:rFonts w:ascii="Arial" w:eastAsia="Arial Unicode MS" w:hAnsi="Arial" w:cs="Arial"/>
          <w:b/>
          <w:bCs/>
          <w:sz w:val="24"/>
        </w:rPr>
        <w:t xml:space="preserve">, </w:t>
      </w:r>
      <w:r w:rsidR="0043696A">
        <w:rPr>
          <w:rFonts w:ascii="Arial" w:eastAsia="Arial Unicode MS" w:hAnsi="Arial" w:cs="Arial"/>
          <w:b/>
          <w:bCs/>
          <w:sz w:val="24"/>
        </w:rPr>
        <w:t>2</w:t>
      </w:r>
      <w:r w:rsidR="006B4F74">
        <w:rPr>
          <w:rFonts w:ascii="Arial" w:eastAsia="Arial Unicode MS" w:hAnsi="Arial" w:cs="Arial"/>
          <w:b/>
          <w:bCs/>
          <w:sz w:val="24"/>
        </w:rPr>
        <w:t xml:space="preserve">6 February </w:t>
      </w:r>
      <w:r w:rsidR="00846300">
        <w:rPr>
          <w:rFonts w:ascii="Arial" w:eastAsia="Arial Unicode MS" w:hAnsi="Arial" w:cs="Arial"/>
          <w:b/>
          <w:bCs/>
          <w:sz w:val="24"/>
        </w:rPr>
        <w:t>-</w:t>
      </w:r>
      <w:r w:rsidR="006B4F74">
        <w:rPr>
          <w:rFonts w:ascii="Arial" w:eastAsia="Arial Unicode MS" w:hAnsi="Arial" w:cs="Arial"/>
          <w:b/>
          <w:bCs/>
          <w:sz w:val="24"/>
        </w:rPr>
        <w:t xml:space="preserve"> 01</w:t>
      </w:r>
      <w:r w:rsidR="0043696A">
        <w:rPr>
          <w:rFonts w:ascii="Arial" w:eastAsia="Arial Unicode MS" w:hAnsi="Arial" w:cs="Arial"/>
          <w:b/>
          <w:bCs/>
          <w:sz w:val="24"/>
        </w:rPr>
        <w:t xml:space="preserve"> </w:t>
      </w:r>
      <w:r w:rsidR="006B4F74">
        <w:rPr>
          <w:rFonts w:ascii="Arial" w:eastAsia="Arial Unicode MS" w:hAnsi="Arial" w:cs="Arial"/>
          <w:b/>
          <w:bCs/>
          <w:sz w:val="24"/>
        </w:rPr>
        <w:t>March</w:t>
      </w:r>
      <w:r w:rsidR="00CA60B3">
        <w:rPr>
          <w:rFonts w:ascii="Arial" w:eastAsia="Arial Unicode MS" w:hAnsi="Arial" w:cs="Arial"/>
          <w:b/>
          <w:bCs/>
          <w:sz w:val="24"/>
        </w:rPr>
        <w:t>, 202</w:t>
      </w:r>
      <w:r w:rsidR="0043696A">
        <w:rPr>
          <w:rFonts w:ascii="Arial" w:eastAsia="Arial Unicode MS" w:hAnsi="Arial" w:cs="Arial"/>
          <w:b/>
          <w:bCs/>
          <w:sz w:val="24"/>
        </w:rPr>
        <w:t>4</w:t>
      </w:r>
      <w:r w:rsidR="00CA60B3">
        <w:rPr>
          <w:rFonts w:ascii="Arial" w:eastAsia="Arial Unicode MS" w:hAnsi="Arial" w:cs="Arial"/>
          <w:b/>
          <w:bCs/>
        </w:rPr>
        <w:tab/>
      </w:r>
      <w:r w:rsidR="00CA60B3">
        <w:rPr>
          <w:rFonts w:ascii="Arial" w:hAnsi="Arial" w:cs="Arial"/>
          <w:b/>
          <w:bCs/>
          <w:color w:val="0000FF"/>
        </w:rPr>
        <w:t>(revision of S2-2</w:t>
      </w:r>
      <w:r w:rsidR="006B4F74">
        <w:rPr>
          <w:rFonts w:ascii="Arial" w:hAnsi="Arial" w:cs="Arial"/>
          <w:b/>
          <w:bCs/>
          <w:color w:val="0000FF"/>
        </w:rPr>
        <w:t>400374</w:t>
      </w:r>
      <w:r w:rsidR="00CA60B3">
        <w:rPr>
          <w:rFonts w:ascii="Arial" w:hAnsi="Arial" w:cs="Arial"/>
          <w:b/>
          <w:bCs/>
          <w:color w:val="0000FF"/>
        </w:rPr>
        <w:t>)</w:t>
      </w:r>
    </w:p>
    <w:p w14:paraId="12D48647" w14:textId="77777777" w:rsidR="00E259FF" w:rsidRDefault="00E259FF">
      <w:pPr>
        <w:rPr>
          <w:rFonts w:ascii="Arial" w:hAnsi="Arial" w:cs="Arial"/>
        </w:rPr>
      </w:pPr>
    </w:p>
    <w:p w14:paraId="7E3012E7" w14:textId="4D6A8863" w:rsidR="00E259FF" w:rsidRDefault="00CA60B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954AA">
        <w:rPr>
          <w:rFonts w:ascii="Arial" w:hAnsi="Arial" w:cs="Arial"/>
          <w:b/>
        </w:rPr>
        <w:t>Ericsson</w:t>
      </w:r>
    </w:p>
    <w:p w14:paraId="15522234" w14:textId="5158A4A0" w:rsidR="00E259FF" w:rsidRDefault="00CA60B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D53DC">
        <w:rPr>
          <w:rFonts w:ascii="Arial" w:hAnsi="Arial" w:cs="Arial"/>
          <w:b/>
        </w:rPr>
        <w:t>KI</w:t>
      </w:r>
      <w:r w:rsidR="00307CA6">
        <w:rPr>
          <w:rFonts w:ascii="Arial" w:hAnsi="Arial" w:cs="Arial"/>
          <w:b/>
        </w:rPr>
        <w:t xml:space="preserve"> </w:t>
      </w:r>
      <w:r w:rsidR="001D53DC">
        <w:rPr>
          <w:rFonts w:ascii="Arial" w:hAnsi="Arial" w:cs="Arial"/>
          <w:b/>
        </w:rPr>
        <w:t>#5</w:t>
      </w:r>
      <w:r w:rsidR="00307CA6">
        <w:rPr>
          <w:rFonts w:ascii="Arial" w:hAnsi="Arial" w:cs="Arial"/>
          <w:b/>
        </w:rPr>
        <w:t xml:space="preserve">, New Sol: </w:t>
      </w:r>
      <w:r w:rsidR="003D1111">
        <w:rPr>
          <w:rFonts w:ascii="Arial" w:hAnsi="Arial" w:cs="Arial"/>
          <w:b/>
        </w:rPr>
        <w:t>Signalling of d</w:t>
      </w:r>
      <w:r w:rsidR="00FD72B4">
        <w:rPr>
          <w:rFonts w:ascii="Arial" w:hAnsi="Arial" w:cs="Arial"/>
          <w:b/>
        </w:rPr>
        <w:t>ynamic</w:t>
      </w:r>
      <w:r w:rsidR="003D1111">
        <w:rPr>
          <w:rFonts w:ascii="Arial" w:hAnsi="Arial" w:cs="Arial"/>
          <w:b/>
        </w:rPr>
        <w:t>ally updated</w:t>
      </w:r>
      <w:r w:rsidR="00FD72B4">
        <w:rPr>
          <w:rFonts w:ascii="Arial" w:hAnsi="Arial" w:cs="Arial"/>
          <w:b/>
        </w:rPr>
        <w:t xml:space="preserve"> traffic periodicity</w:t>
      </w:r>
    </w:p>
    <w:p w14:paraId="0AF6E927" w14:textId="77777777" w:rsidR="00E259FF" w:rsidRDefault="00CA60B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D5B42DA" w14:textId="77777777" w:rsidR="00E259FF" w:rsidRDefault="00CA60B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19.3</w:t>
      </w:r>
    </w:p>
    <w:p w14:paraId="71207C2F" w14:textId="77777777" w:rsidR="00E259FF" w:rsidRDefault="00CA60B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FS</w:t>
      </w:r>
      <w:r>
        <w:rPr>
          <w:rFonts w:ascii="Arial" w:hAnsi="Arial" w:cs="Arial"/>
          <w:b/>
        </w:rPr>
        <w:t>_XRM_</w:t>
      </w:r>
      <w:r>
        <w:rPr>
          <w:rFonts w:ascii="Arial" w:hAnsi="Arial" w:cs="Arial" w:hint="eastAsia"/>
          <w:b/>
        </w:rPr>
        <w:t>Ph</w:t>
      </w:r>
      <w:r>
        <w:rPr>
          <w:rFonts w:ascii="Arial" w:hAnsi="Arial" w:cs="Arial"/>
          <w:b/>
        </w:rPr>
        <w:t>2 / Rel-19</w:t>
      </w:r>
    </w:p>
    <w:p w14:paraId="064912DC" w14:textId="6546ACEA" w:rsidR="00E259FF" w:rsidRDefault="00CA60B3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</w:t>
      </w:r>
      <w:r w:rsidR="00D04139">
        <w:rPr>
          <w:rFonts w:ascii="Arial" w:hAnsi="Arial" w:cs="Arial"/>
          <w:i/>
        </w:rPr>
        <w:t>Introduces solution to KI#5 considering dynamic changes of periodicity</w:t>
      </w:r>
      <w:r>
        <w:rPr>
          <w:rFonts w:ascii="Arial" w:hAnsi="Arial" w:cs="Arial"/>
          <w:i/>
        </w:rPr>
        <w:t>.</w:t>
      </w:r>
    </w:p>
    <w:p w14:paraId="3C653818" w14:textId="77777777" w:rsidR="00E259FF" w:rsidRDefault="00CA60B3">
      <w:pPr>
        <w:pStyle w:val="Heading1"/>
      </w:pPr>
      <w:r>
        <w:t>1. Introduction/Discussion</w:t>
      </w:r>
    </w:p>
    <w:p w14:paraId="2B79B769" w14:textId="66D7665C" w:rsidR="002A7E44" w:rsidRPr="002A7E44" w:rsidRDefault="0013236B" w:rsidP="002A7E4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KI#5 addresses</w:t>
      </w:r>
      <w:r w:rsidR="002A7E44">
        <w:rPr>
          <w:rFonts w:eastAsiaTheme="minorEastAsia"/>
          <w:lang w:eastAsia="zh-CN"/>
        </w:rPr>
        <w:t xml:space="preserve"> </w:t>
      </w:r>
      <w:r w:rsidR="002A7E44" w:rsidRPr="00B50A14">
        <w:rPr>
          <w:lang w:eastAsia="zh-CN"/>
        </w:rPr>
        <w:t>following aspects</w:t>
      </w:r>
      <w:r w:rsidR="002A7E44">
        <w:rPr>
          <w:lang w:eastAsia="zh-CN"/>
        </w:rPr>
        <w:t>:</w:t>
      </w:r>
    </w:p>
    <w:p w14:paraId="777DF1CF" w14:textId="77777777" w:rsidR="002A7E44" w:rsidRPr="00B50A14" w:rsidRDefault="002A7E44" w:rsidP="002A7E44">
      <w:pPr>
        <w:pStyle w:val="B1"/>
        <w:rPr>
          <w:lang w:eastAsia="zh-CN"/>
        </w:rPr>
      </w:pPr>
      <w:r w:rsidRPr="00B50A14">
        <w:rPr>
          <w:lang w:eastAsia="zh-CN"/>
        </w:rPr>
        <w:t>-</w:t>
      </w:r>
      <w:r w:rsidRPr="00B50A14">
        <w:rPr>
          <w:lang w:eastAsia="zh-CN"/>
        </w:rPr>
        <w:tab/>
      </w:r>
      <w:bookmarkStart w:id="0" w:name="_Hlk150875722"/>
      <w:r w:rsidRPr="001C5C20">
        <w:rPr>
          <w:lang w:eastAsia="zh-CN"/>
        </w:rPr>
        <w:t>Identify what traffic characteristics are dynamically changed.</w:t>
      </w:r>
    </w:p>
    <w:p w14:paraId="35B29B05" w14:textId="77777777" w:rsidR="002A7E44" w:rsidRPr="00B50A14" w:rsidRDefault="002A7E44" w:rsidP="002A7E44">
      <w:pPr>
        <w:pStyle w:val="B1"/>
        <w:rPr>
          <w:lang w:eastAsia="zh-CN"/>
        </w:rPr>
      </w:pPr>
      <w:r w:rsidRPr="00B50A14">
        <w:rPr>
          <w:lang w:eastAsia="zh-CN"/>
        </w:rPr>
        <w:t>-</w:t>
      </w:r>
      <w:r w:rsidRPr="00B50A14">
        <w:rPr>
          <w:lang w:eastAsia="zh-CN"/>
        </w:rPr>
        <w:tab/>
        <w:t xml:space="preserve">Whether and how the 5G </w:t>
      </w:r>
      <w:r w:rsidRPr="001C5C20">
        <w:rPr>
          <w:lang w:eastAsia="zh-CN"/>
        </w:rPr>
        <w:t>network</w:t>
      </w:r>
      <w:r w:rsidRPr="00B50A14">
        <w:rPr>
          <w:lang w:eastAsia="zh-CN"/>
        </w:rPr>
        <w:t xml:space="preserve"> </w:t>
      </w:r>
      <w:r w:rsidRPr="001C5C20">
        <w:rPr>
          <w:lang w:eastAsia="zh-CN"/>
        </w:rPr>
        <w:t>can be enhanced to know about</w:t>
      </w:r>
      <w:r w:rsidRPr="00B50A14">
        <w:rPr>
          <w:lang w:eastAsia="zh-CN"/>
        </w:rPr>
        <w:t xml:space="preserve"> dynamic changes in traffic characteristics of GBR and non-GBR flows.</w:t>
      </w:r>
      <w:bookmarkEnd w:id="0"/>
    </w:p>
    <w:p w14:paraId="1FF1DC38" w14:textId="77777777" w:rsidR="002A7E44" w:rsidRPr="00B50A14" w:rsidRDefault="002A7E44" w:rsidP="002A7E44">
      <w:pPr>
        <w:pStyle w:val="B2"/>
        <w:rPr>
          <w:lang w:eastAsia="zh-CN"/>
        </w:rPr>
      </w:pPr>
      <w:r w:rsidRPr="00B50A14">
        <w:rPr>
          <w:lang w:eastAsia="zh-CN"/>
        </w:rPr>
        <w:t>-</w:t>
      </w:r>
      <w:r w:rsidRPr="00B50A14">
        <w:rPr>
          <w:lang w:eastAsia="zh-CN"/>
        </w:rPr>
        <w:tab/>
        <w:t xml:space="preserve">What information </w:t>
      </w:r>
      <w:r w:rsidRPr="001C5C20">
        <w:rPr>
          <w:lang w:eastAsia="zh-CN"/>
        </w:rPr>
        <w:t>from the Application in the DN, if any,</w:t>
      </w:r>
      <w:r w:rsidRPr="00B50A14">
        <w:rPr>
          <w:lang w:eastAsia="zh-CN"/>
        </w:rPr>
        <w:t xml:space="preserve"> is needed by the </w:t>
      </w:r>
      <w:r w:rsidRPr="001C5C20">
        <w:rPr>
          <w:lang w:eastAsia="zh-CN"/>
        </w:rPr>
        <w:t>5G</w:t>
      </w:r>
      <w:r w:rsidRPr="00B50A14">
        <w:rPr>
          <w:lang w:eastAsia="zh-CN"/>
        </w:rPr>
        <w:t xml:space="preserve"> network to be able to </w:t>
      </w:r>
      <w:r w:rsidRPr="001C5C20">
        <w:rPr>
          <w:lang w:eastAsia="zh-CN"/>
        </w:rPr>
        <w:t>know the</w:t>
      </w:r>
      <w:r w:rsidRPr="00B50A14">
        <w:rPr>
          <w:lang w:eastAsia="zh-CN"/>
        </w:rPr>
        <w:t xml:space="preserve"> dynamic changes in traffic characteristics and how this information is </w:t>
      </w:r>
      <w:r w:rsidRPr="001C5C20">
        <w:rPr>
          <w:lang w:eastAsia="zh-CN"/>
        </w:rPr>
        <w:t>provided by the Application in the DN</w:t>
      </w:r>
      <w:r w:rsidRPr="00B50A14">
        <w:rPr>
          <w:lang w:eastAsia="zh-CN"/>
        </w:rPr>
        <w:t>.</w:t>
      </w:r>
    </w:p>
    <w:p w14:paraId="1C9A1C2C" w14:textId="77777777" w:rsidR="002A7E44" w:rsidRPr="00B50A14" w:rsidRDefault="002A7E44" w:rsidP="002A7E44">
      <w:pPr>
        <w:pStyle w:val="B2"/>
        <w:rPr>
          <w:lang w:eastAsia="zh-CN"/>
        </w:rPr>
      </w:pPr>
      <w:r w:rsidRPr="00B50A14">
        <w:rPr>
          <w:lang w:eastAsia="zh-CN"/>
        </w:rPr>
        <w:t>-</w:t>
      </w:r>
      <w:r w:rsidRPr="00B50A14">
        <w:rPr>
          <w:lang w:eastAsia="zh-CN"/>
        </w:rPr>
        <w:tab/>
        <w:t xml:space="preserve">At what granularity </w:t>
      </w:r>
      <w:r w:rsidRPr="001C5C20">
        <w:rPr>
          <w:lang w:eastAsia="zh-CN"/>
        </w:rPr>
        <w:t>does the 5GS need to know of</w:t>
      </w:r>
      <w:r w:rsidRPr="00B50A14">
        <w:rPr>
          <w:lang w:eastAsia="zh-CN"/>
        </w:rPr>
        <w:t xml:space="preserve"> changes in traffic characteristics (e.g., QoS Flow granularity).</w:t>
      </w:r>
    </w:p>
    <w:p w14:paraId="5F3796EE" w14:textId="77777777" w:rsidR="002A7E44" w:rsidRPr="00B04F47" w:rsidRDefault="002A7E44" w:rsidP="002A7E44">
      <w:pPr>
        <w:pStyle w:val="B1"/>
        <w:rPr>
          <w:lang w:eastAsia="zh-CN"/>
        </w:rPr>
      </w:pPr>
      <w:r w:rsidRPr="00B50A14">
        <w:rPr>
          <w:lang w:eastAsia="zh-CN"/>
        </w:rPr>
        <w:t>-</w:t>
      </w:r>
      <w:r w:rsidRPr="00B50A14">
        <w:rPr>
          <w:lang w:eastAsia="zh-CN"/>
        </w:rPr>
        <w:tab/>
      </w:r>
      <w:bookmarkStart w:id="1" w:name="_Hlk150948316"/>
      <w:r w:rsidRPr="00B50A14">
        <w:rPr>
          <w:lang w:eastAsia="zh-CN"/>
        </w:rPr>
        <w:t xml:space="preserve">What </w:t>
      </w:r>
      <w:r w:rsidRPr="001C5C20">
        <w:rPr>
          <w:lang w:eastAsia="zh-CN"/>
        </w:rPr>
        <w:t>handling may be needed</w:t>
      </w:r>
      <w:r w:rsidRPr="00B50A14">
        <w:rPr>
          <w:lang w:eastAsia="zh-CN"/>
        </w:rPr>
        <w:t xml:space="preserve"> when the 5G </w:t>
      </w:r>
      <w:r w:rsidRPr="001C5C20">
        <w:rPr>
          <w:lang w:eastAsia="zh-CN"/>
        </w:rPr>
        <w:t>network</w:t>
      </w:r>
      <w:r w:rsidRPr="00B50A14">
        <w:rPr>
          <w:lang w:eastAsia="zh-CN"/>
        </w:rPr>
        <w:t xml:space="preserve"> </w:t>
      </w:r>
      <w:r w:rsidRPr="001C5C20">
        <w:rPr>
          <w:lang w:eastAsia="zh-CN"/>
        </w:rPr>
        <w:t>knows about</w:t>
      </w:r>
      <w:r w:rsidRPr="00B50A14">
        <w:rPr>
          <w:lang w:eastAsia="zh-CN"/>
        </w:rPr>
        <w:t xml:space="preserve"> changes in the traffic</w:t>
      </w:r>
      <w:bookmarkEnd w:id="1"/>
      <w:r w:rsidRPr="00B50A14">
        <w:rPr>
          <w:lang w:eastAsia="zh-CN"/>
        </w:rPr>
        <w:t xml:space="preserve"> </w:t>
      </w:r>
      <w:r w:rsidRPr="001C5C20">
        <w:rPr>
          <w:lang w:eastAsia="zh-CN"/>
        </w:rPr>
        <w:t>characteristics</w:t>
      </w:r>
      <w:r w:rsidRPr="00B50A14">
        <w:rPr>
          <w:lang w:eastAsia="zh-CN"/>
        </w:rPr>
        <w:t>.</w:t>
      </w:r>
    </w:p>
    <w:p w14:paraId="79DB57C7" w14:textId="1ED894AE" w:rsidR="002A7E44" w:rsidRDefault="002A7E44" w:rsidP="00DD246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this solution </w:t>
      </w:r>
      <w:r w:rsidR="00CC49D4">
        <w:rPr>
          <w:rFonts w:eastAsiaTheme="minorEastAsia"/>
          <w:lang w:eastAsia="zh-CN"/>
        </w:rPr>
        <w:t>we identify traffic periodicity as a dynamic characteristic</w:t>
      </w:r>
      <w:r w:rsidR="007539CA">
        <w:rPr>
          <w:rFonts w:eastAsiaTheme="minorEastAsia"/>
          <w:lang w:eastAsia="zh-CN"/>
        </w:rPr>
        <w:t xml:space="preserve"> that should be </w:t>
      </w:r>
      <w:r w:rsidR="006E3523">
        <w:rPr>
          <w:rFonts w:eastAsiaTheme="minorEastAsia"/>
          <w:lang w:eastAsia="zh-CN"/>
        </w:rPr>
        <w:t>signalled</w:t>
      </w:r>
      <w:r w:rsidR="007539CA">
        <w:rPr>
          <w:rFonts w:eastAsiaTheme="minorEastAsia"/>
          <w:lang w:eastAsia="zh-CN"/>
        </w:rPr>
        <w:t xml:space="preserve"> in-band, i.e., in the User Plane</w:t>
      </w:r>
      <w:r w:rsidR="0016353A">
        <w:rPr>
          <w:rFonts w:eastAsiaTheme="minorEastAsia"/>
          <w:lang w:eastAsia="zh-CN"/>
        </w:rPr>
        <w:t>, and outline the impacts stemming ther</w:t>
      </w:r>
      <w:r w:rsidR="00003CFB">
        <w:rPr>
          <w:rFonts w:eastAsiaTheme="minorEastAsia"/>
          <w:lang w:eastAsia="zh-CN"/>
        </w:rPr>
        <w:t>efrom</w:t>
      </w:r>
      <w:r w:rsidR="007539CA">
        <w:rPr>
          <w:rFonts w:eastAsiaTheme="minorEastAsia"/>
          <w:lang w:eastAsia="zh-CN"/>
        </w:rPr>
        <w:t>.</w:t>
      </w:r>
    </w:p>
    <w:p w14:paraId="54511932" w14:textId="29C7A868" w:rsidR="00E259FF" w:rsidRDefault="00CA60B3">
      <w:pPr>
        <w:pStyle w:val="Heading1"/>
      </w:pPr>
      <w:r>
        <w:t>2. Text Proposal</w:t>
      </w:r>
    </w:p>
    <w:p w14:paraId="46406CEE" w14:textId="7EE675EA" w:rsidR="00E259FF" w:rsidRDefault="00CA60B3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 w:rsidR="00F10466">
        <w:rPr>
          <w:lang w:eastAsia="zh-CN"/>
        </w:rPr>
        <w:t xml:space="preserve">introduce </w:t>
      </w:r>
      <w:r>
        <w:rPr>
          <w:lang w:eastAsia="zh-CN"/>
        </w:rPr>
        <w:t>the following changes vs. TR</w:t>
      </w:r>
      <w:r>
        <w:t> </w:t>
      </w:r>
      <w:r>
        <w:rPr>
          <w:lang w:eastAsia="zh-CN"/>
        </w:rPr>
        <w:t>23.700-70.</w:t>
      </w:r>
    </w:p>
    <w:p w14:paraId="309FB12A" w14:textId="77777777" w:rsidR="00E259FF" w:rsidRDefault="00CA60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689F82CE" w14:textId="77777777" w:rsidR="000A0A00" w:rsidRPr="00822E86" w:rsidRDefault="000A0A00" w:rsidP="000A0A00">
      <w:pPr>
        <w:pStyle w:val="Heading1"/>
      </w:pPr>
      <w:bookmarkStart w:id="4" w:name="_Toc500949097"/>
      <w:bookmarkStart w:id="5" w:name="_Toc92875660"/>
      <w:bookmarkStart w:id="6" w:name="_Toc93070684"/>
      <w:bookmarkStart w:id="7" w:name="_Toc151529983"/>
      <w:bookmarkStart w:id="8" w:name="_Toc148498820"/>
      <w:bookmarkStart w:id="9" w:name="_Toc157507031"/>
      <w:bookmarkEnd w:id="3"/>
      <w:r w:rsidRPr="00822E86">
        <w:t>2</w:t>
      </w:r>
      <w:r w:rsidRPr="00822E86">
        <w:tab/>
        <w:t>References</w:t>
      </w:r>
      <w:bookmarkEnd w:id="9"/>
    </w:p>
    <w:p w14:paraId="4A6A0329" w14:textId="77777777" w:rsidR="000A0A00" w:rsidRPr="00822E86" w:rsidRDefault="000A0A00" w:rsidP="000A0A00">
      <w:r w:rsidRPr="00822E86">
        <w:t>The following documents contain provisions which, through reference in this text, constitute provisions of the present document.</w:t>
      </w:r>
    </w:p>
    <w:p w14:paraId="60080C11" w14:textId="77777777" w:rsidR="000A0A00" w:rsidRPr="00822E86" w:rsidRDefault="000A0A00" w:rsidP="000A0A00">
      <w:pPr>
        <w:pStyle w:val="B1"/>
      </w:pPr>
      <w:r w:rsidRPr="00822E86">
        <w:t>-</w:t>
      </w:r>
      <w:r w:rsidRPr="00822E86">
        <w:tab/>
        <w:t>References are either specific (identified by date of publication, edition number, version number, etc.) or non</w:t>
      </w:r>
      <w:r w:rsidRPr="00822E86">
        <w:noBreakHyphen/>
        <w:t>specific.</w:t>
      </w:r>
    </w:p>
    <w:p w14:paraId="2FC3CFA7" w14:textId="77777777" w:rsidR="000A0A00" w:rsidRPr="00822E86" w:rsidRDefault="000A0A00" w:rsidP="000A0A00">
      <w:pPr>
        <w:pStyle w:val="B1"/>
      </w:pPr>
      <w:r w:rsidRPr="00822E86">
        <w:t>-</w:t>
      </w:r>
      <w:r w:rsidRPr="00822E86">
        <w:tab/>
        <w:t>For a specific reference, subsequent revisions do not apply.</w:t>
      </w:r>
    </w:p>
    <w:p w14:paraId="06020D97" w14:textId="77777777" w:rsidR="000A0A00" w:rsidRPr="00822E86" w:rsidRDefault="000A0A00" w:rsidP="000A0A00">
      <w:pPr>
        <w:pStyle w:val="B1"/>
      </w:pPr>
      <w:r w:rsidRPr="00822E86">
        <w:t>-</w:t>
      </w:r>
      <w:r w:rsidRPr="00822E8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22E86">
        <w:rPr>
          <w:i/>
        </w:rPr>
        <w:t xml:space="preserve"> in the same Release as the present document</w:t>
      </w:r>
      <w:r w:rsidRPr="00822E86">
        <w:t>.</w:t>
      </w:r>
    </w:p>
    <w:p w14:paraId="17D01E1E" w14:textId="77777777" w:rsidR="000A0A00" w:rsidRDefault="000A0A00" w:rsidP="000A0A00">
      <w:pPr>
        <w:pStyle w:val="EX"/>
      </w:pPr>
      <w:bookmarkStart w:id="10" w:name="MCCTEMPBM_00000024"/>
      <w:r w:rsidRPr="00822E86">
        <w:t>[1]</w:t>
      </w:r>
      <w:r w:rsidRPr="00822E86">
        <w:tab/>
        <w:t>3GPP</w:t>
      </w:r>
      <w:r>
        <w:t> </w:t>
      </w:r>
      <w:r w:rsidRPr="00822E86">
        <w:t>TR</w:t>
      </w:r>
      <w:r>
        <w:t> </w:t>
      </w:r>
      <w:r w:rsidRPr="00822E86">
        <w:t xml:space="preserve">21.905: </w:t>
      </w:r>
      <w:r>
        <w:t>"</w:t>
      </w:r>
      <w:r w:rsidRPr="00822E86">
        <w:t>Vocabulary for 3GPP Specifications</w:t>
      </w:r>
      <w:r>
        <w:t>"</w:t>
      </w:r>
      <w:r w:rsidRPr="00822E86">
        <w:t>.</w:t>
      </w:r>
    </w:p>
    <w:p w14:paraId="26202A95" w14:textId="77777777" w:rsidR="000A0A00" w:rsidRDefault="000A0A00" w:rsidP="000A0A00">
      <w:pPr>
        <w:pStyle w:val="EX"/>
      </w:pPr>
      <w:r>
        <w:t>[</w:t>
      </w:r>
      <w:r>
        <w:rPr>
          <w:noProof/>
        </w:rPr>
        <w:t>2</w:t>
      </w:r>
      <w:r>
        <w:t>]</w:t>
      </w:r>
      <w:r>
        <w:tab/>
        <w:t>3GPP TS 23.501: "System Architecture for the 5G System (5GS); Stage 2".</w:t>
      </w:r>
    </w:p>
    <w:p w14:paraId="3B0E6D1F" w14:textId="77777777" w:rsidR="000A0A00" w:rsidRDefault="000A0A00" w:rsidP="000A0A00">
      <w:pPr>
        <w:pStyle w:val="EX"/>
      </w:pPr>
      <w:r>
        <w:lastRenderedPageBreak/>
        <w:t>[</w:t>
      </w:r>
      <w:r>
        <w:rPr>
          <w:noProof/>
        </w:rPr>
        <w:t>3</w:t>
      </w:r>
      <w:r>
        <w:t>]</w:t>
      </w:r>
      <w:r>
        <w:tab/>
        <w:t>3GPP TS 23.502: "Procedures for the 5G System; Stage 2".</w:t>
      </w:r>
    </w:p>
    <w:p w14:paraId="337D13AE" w14:textId="77777777" w:rsidR="000A0A00" w:rsidRDefault="000A0A00" w:rsidP="000A0A00">
      <w:pPr>
        <w:pStyle w:val="EX"/>
      </w:pPr>
      <w:r>
        <w:t>[</w:t>
      </w:r>
      <w:r>
        <w:rPr>
          <w:noProof/>
        </w:rPr>
        <w:t>4</w:t>
      </w:r>
      <w:r>
        <w:t>]</w:t>
      </w:r>
      <w:r>
        <w:tab/>
        <w:t>3GPP TS 23.503: "Policies and Charging control framework for the 5G System; Stage 2".</w:t>
      </w:r>
    </w:p>
    <w:p w14:paraId="6068D6BF" w14:textId="77777777" w:rsidR="000A0A00" w:rsidRDefault="000A0A00" w:rsidP="000A0A00">
      <w:pPr>
        <w:pStyle w:val="EX"/>
      </w:pPr>
      <w:r w:rsidRPr="009F5519">
        <w:t>[</w:t>
      </w:r>
      <w:r>
        <w:t>5</w:t>
      </w:r>
      <w:r w:rsidRPr="009F5519">
        <w:t>]</w:t>
      </w:r>
      <w:r w:rsidRPr="009F5519">
        <w:tab/>
        <w:t>IETF RFC 3711</w:t>
      </w:r>
      <w:r>
        <w:t>:</w:t>
      </w:r>
      <w:r w:rsidRPr="009F5519">
        <w:t xml:space="preserve"> </w:t>
      </w:r>
      <w:r>
        <w:t>"</w:t>
      </w:r>
      <w:r w:rsidRPr="009F5519">
        <w:t>The Secure Real-time Transport Protocol (SRTP)</w:t>
      </w:r>
      <w:r>
        <w:t>"</w:t>
      </w:r>
      <w:r w:rsidRPr="009F5519">
        <w:t>, March 2004.</w:t>
      </w:r>
    </w:p>
    <w:p w14:paraId="310343BD" w14:textId="77777777" w:rsidR="000A0A00" w:rsidRDefault="000A0A00" w:rsidP="000A0A00">
      <w:pPr>
        <w:pStyle w:val="EX"/>
      </w:pPr>
      <w:r>
        <w:t>[6]</w:t>
      </w:r>
      <w:r>
        <w:tab/>
        <w:t>IETF RFC 6904: "Encryption of Header Extensions in the Secure Real-time Transport Protocol (SRTP)".</w:t>
      </w:r>
    </w:p>
    <w:p w14:paraId="654A8825" w14:textId="77777777" w:rsidR="000A0A00" w:rsidRDefault="000A0A00" w:rsidP="000A0A00">
      <w:pPr>
        <w:pStyle w:val="EX"/>
      </w:pPr>
      <w:r>
        <w:t>[7]</w:t>
      </w:r>
      <w:r>
        <w:tab/>
        <w:t>IETF RFC 9335: "Completely Encrypting RTP Header Extensions and Contributing Sources".</w:t>
      </w:r>
    </w:p>
    <w:p w14:paraId="7755CF27" w14:textId="77777777" w:rsidR="000A0A00" w:rsidRDefault="000A0A00" w:rsidP="000A0A00">
      <w:pPr>
        <w:pStyle w:val="EX"/>
      </w:pPr>
      <w:r>
        <w:t>[8]</w:t>
      </w:r>
      <w:r>
        <w:tab/>
        <w:t>IETF draft-</w:t>
      </w:r>
      <w:proofErr w:type="spellStart"/>
      <w:r>
        <w:t>ietf</w:t>
      </w:r>
      <w:proofErr w:type="spellEnd"/>
      <w:r>
        <w:t>-</w:t>
      </w:r>
      <w:proofErr w:type="spellStart"/>
      <w:r>
        <w:t>avtcore</w:t>
      </w:r>
      <w:proofErr w:type="spellEnd"/>
      <w:r>
        <w:t>-</w:t>
      </w:r>
      <w:proofErr w:type="spellStart"/>
      <w:r>
        <w:t>rtp</w:t>
      </w:r>
      <w:proofErr w:type="spellEnd"/>
      <w:r>
        <w:t>-over-</w:t>
      </w:r>
      <w:proofErr w:type="spellStart"/>
      <w:r>
        <w:t>quic</w:t>
      </w:r>
      <w:proofErr w:type="spellEnd"/>
      <w:r>
        <w:t>: "RTP over QUIC (</w:t>
      </w:r>
      <w:proofErr w:type="spellStart"/>
      <w:r>
        <w:t>RoQ</w:t>
      </w:r>
      <w:proofErr w:type="spellEnd"/>
      <w:r>
        <w:t>)".</w:t>
      </w:r>
    </w:p>
    <w:p w14:paraId="31F8F199" w14:textId="77777777" w:rsidR="000A0A00" w:rsidRDefault="000A0A00" w:rsidP="000A0A00">
      <w:pPr>
        <w:pStyle w:val="EX"/>
      </w:pPr>
      <w:r>
        <w:t>[9]</w:t>
      </w:r>
      <w:r>
        <w:tab/>
        <w:t>IETF</w:t>
      </w:r>
      <w:r w:rsidRPr="005A463B">
        <w:t xml:space="preserve"> </w:t>
      </w:r>
      <w:r>
        <w:t>draft-</w:t>
      </w:r>
      <w:proofErr w:type="spellStart"/>
      <w:r>
        <w:t>ietf</w:t>
      </w:r>
      <w:proofErr w:type="spellEnd"/>
      <w:r>
        <w:t>-</w:t>
      </w:r>
      <w:proofErr w:type="spellStart"/>
      <w:r>
        <w:t>moq</w:t>
      </w:r>
      <w:proofErr w:type="spellEnd"/>
      <w:r>
        <w:t>-transport: "Media over QUIC Transport".</w:t>
      </w:r>
    </w:p>
    <w:p w14:paraId="365939BF" w14:textId="77777777" w:rsidR="000A0A00" w:rsidRDefault="000A0A00" w:rsidP="000A0A00">
      <w:pPr>
        <w:pStyle w:val="EX"/>
      </w:pPr>
      <w:r>
        <w:t>[10]</w:t>
      </w:r>
      <w:r>
        <w:tab/>
        <w:t>IETF experimental draft-</w:t>
      </w:r>
      <w:proofErr w:type="spellStart"/>
      <w:r>
        <w:t>ietf</w:t>
      </w:r>
      <w:proofErr w:type="spellEnd"/>
      <w:r>
        <w:t>-</w:t>
      </w:r>
      <w:proofErr w:type="spellStart"/>
      <w:r>
        <w:t>avtext-framemarking</w:t>
      </w:r>
      <w:proofErr w:type="spellEnd"/>
      <w:r>
        <w:t>: "Frame Marking RTP Header Extension".</w:t>
      </w:r>
    </w:p>
    <w:p w14:paraId="180932F3" w14:textId="77777777" w:rsidR="000A0A00" w:rsidRDefault="000A0A00" w:rsidP="000A0A00">
      <w:pPr>
        <w:pStyle w:val="EX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11]</w:t>
      </w:r>
      <w:r>
        <w:rPr>
          <w:rFonts w:eastAsiaTheme="minorEastAsia"/>
          <w:lang w:eastAsia="zh-CN"/>
        </w:rPr>
        <w:tab/>
        <w:t>IETF RFC 9000: "QUIC: A UDP-Based Multiplexed and Secure Transport".</w:t>
      </w:r>
    </w:p>
    <w:p w14:paraId="33F45098" w14:textId="77777777" w:rsidR="000A0A00" w:rsidRPr="00FC3922" w:rsidRDefault="000A0A00" w:rsidP="000A0A00">
      <w:pPr>
        <w:pStyle w:val="EX"/>
        <w:rPr>
          <w:lang w:val="en-US"/>
        </w:rPr>
      </w:pPr>
      <w:r w:rsidRPr="00FC3922">
        <w:rPr>
          <w:lang w:val="en-US"/>
        </w:rPr>
        <w:t>[</w:t>
      </w:r>
      <w:r>
        <w:rPr>
          <w:lang w:val="en-US"/>
        </w:rPr>
        <w:t>12</w:t>
      </w:r>
      <w:r w:rsidRPr="00FC3922">
        <w:rPr>
          <w:lang w:val="en-US"/>
        </w:rPr>
        <w:t>]</w:t>
      </w:r>
      <w:r w:rsidRPr="00FC3922">
        <w:rPr>
          <w:lang w:val="en-US"/>
        </w:rPr>
        <w:tab/>
      </w:r>
      <w:r>
        <w:rPr>
          <w:lang w:val="en-US"/>
        </w:rPr>
        <w:t>TR </w:t>
      </w:r>
      <w:r w:rsidRPr="00C072B3">
        <w:rPr>
          <w:lang w:val="en-US"/>
        </w:rPr>
        <w:t>26.926</w:t>
      </w:r>
      <w:r>
        <w:rPr>
          <w:lang w:val="en-US"/>
        </w:rPr>
        <w:t xml:space="preserve"> v18.1.0: "</w:t>
      </w:r>
      <w:r w:rsidRPr="002B4399">
        <w:rPr>
          <w:lang w:val="en-US"/>
        </w:rPr>
        <w:t>Traffic Models and Quality Evaluation Methods for Media and XR Services in 5G Systems</w:t>
      </w:r>
      <w:r>
        <w:rPr>
          <w:lang w:val="en-US"/>
        </w:rPr>
        <w:t>".</w:t>
      </w:r>
    </w:p>
    <w:p w14:paraId="3EC4B986" w14:textId="77777777" w:rsidR="000A0A00" w:rsidRPr="00FC3922" w:rsidRDefault="000A0A00" w:rsidP="000A0A00">
      <w:pPr>
        <w:pStyle w:val="EX"/>
        <w:rPr>
          <w:lang w:val="en-US"/>
        </w:rPr>
      </w:pPr>
      <w:r>
        <w:rPr>
          <w:lang w:val="en-US"/>
        </w:rPr>
        <w:t>[13]</w:t>
      </w:r>
      <w:r>
        <w:rPr>
          <w:lang w:val="en-US"/>
        </w:rPr>
        <w:tab/>
        <w:t>TR 26.925 v18.1.0: "</w:t>
      </w:r>
      <w:r w:rsidRPr="00797FD3">
        <w:rPr>
          <w:lang w:val="en-US"/>
        </w:rPr>
        <w:t>Typical traffic characteristics of media services on 3GPP networks</w:t>
      </w:r>
      <w:r>
        <w:rPr>
          <w:lang w:val="en-US"/>
        </w:rPr>
        <w:t>".</w:t>
      </w:r>
    </w:p>
    <w:p w14:paraId="1C0E2F82" w14:textId="77777777" w:rsidR="000A0A00" w:rsidRPr="00B04F47" w:rsidRDefault="000A0A00" w:rsidP="000A0A00">
      <w:pPr>
        <w:pStyle w:val="EX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14]</w:t>
      </w:r>
      <w:r>
        <w:rPr>
          <w:rFonts w:eastAsiaTheme="minorEastAsia"/>
          <w:lang w:eastAsia="zh-CN"/>
        </w:rPr>
        <w:tab/>
        <w:t>IETF RFC 9330: "</w:t>
      </w:r>
      <w:r w:rsidRPr="005629F1">
        <w:rPr>
          <w:rFonts w:eastAsiaTheme="minorEastAsia"/>
          <w:lang w:eastAsia="zh-CN"/>
        </w:rPr>
        <w:t>Low Latency, Low Loss, and Scalable Throughput (L4S) Internet Service: Architecture</w:t>
      </w:r>
    </w:p>
    <w:p w14:paraId="6741624B" w14:textId="77777777" w:rsidR="000A0A00" w:rsidRPr="00B04F47" w:rsidRDefault="000A0A00" w:rsidP="000A0A00">
      <w:pPr>
        <w:pStyle w:val="EX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15]</w:t>
      </w:r>
      <w:r>
        <w:rPr>
          <w:rFonts w:eastAsiaTheme="minorEastAsia"/>
          <w:lang w:eastAsia="zh-CN"/>
        </w:rPr>
        <w:tab/>
        <w:t>IETF RFC 9331: "</w:t>
      </w:r>
      <w:r w:rsidRPr="005629F1">
        <w:rPr>
          <w:rFonts w:eastAsiaTheme="minorEastAsia"/>
          <w:lang w:eastAsia="zh-CN"/>
        </w:rPr>
        <w:t>The Explicit Congestion Notification (ECN) Protocol for Low Latency, Low Loss, and Scalable Throughput (L4S)</w:t>
      </w:r>
      <w:r>
        <w:rPr>
          <w:rFonts w:eastAsiaTheme="minorEastAsia"/>
          <w:lang w:eastAsia="zh-CN"/>
        </w:rPr>
        <w:t>".</w:t>
      </w:r>
    </w:p>
    <w:p w14:paraId="5264CFCE" w14:textId="77777777" w:rsidR="000A0A00" w:rsidRDefault="000A0A00" w:rsidP="000A0A00">
      <w:pPr>
        <w:pStyle w:val="EX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16]</w:t>
      </w:r>
      <w:r>
        <w:rPr>
          <w:rFonts w:eastAsiaTheme="minorEastAsia"/>
          <w:lang w:eastAsia="zh-CN"/>
        </w:rPr>
        <w:tab/>
        <w:t>IETF </w:t>
      </w:r>
      <w:r w:rsidRPr="001C58A4">
        <w:rPr>
          <w:rFonts w:eastAsiaTheme="minorEastAsia"/>
          <w:lang w:eastAsia="zh-CN"/>
        </w:rPr>
        <w:t>draft-ietf-tsvwg-ecn-encap-</w:t>
      </w:r>
      <w:r>
        <w:rPr>
          <w:rFonts w:eastAsiaTheme="minorEastAsia"/>
          <w:lang w:eastAsia="zh-CN"/>
        </w:rPr>
        <w:t xml:space="preserve">guidelines-22: </w:t>
      </w:r>
      <w:r>
        <w:t>“</w:t>
      </w:r>
      <w:r w:rsidRPr="001C58A4">
        <w:rPr>
          <w:rFonts w:eastAsiaTheme="minorEastAsia"/>
          <w:lang w:eastAsia="zh-CN"/>
        </w:rPr>
        <w:t>Guidelines for Adding Congestion Notification to Protocols that</w:t>
      </w:r>
      <w:r>
        <w:rPr>
          <w:rFonts w:eastAsiaTheme="minorEastAsia"/>
          <w:lang w:eastAsia="zh-CN"/>
        </w:rPr>
        <w:t xml:space="preserve"> </w:t>
      </w:r>
      <w:r w:rsidRPr="001C58A4">
        <w:rPr>
          <w:rFonts w:eastAsiaTheme="minorEastAsia"/>
          <w:lang w:eastAsia="zh-CN"/>
        </w:rPr>
        <w:t>Encapsulate IP</w:t>
      </w:r>
      <w:r>
        <w:t>”</w:t>
      </w:r>
      <w:r>
        <w:rPr>
          <w:rFonts w:eastAsiaTheme="minorEastAsia"/>
          <w:lang w:eastAsia="zh-CN"/>
        </w:rPr>
        <w:t>.</w:t>
      </w:r>
    </w:p>
    <w:p w14:paraId="0084F5A5" w14:textId="77777777" w:rsidR="000A0A00" w:rsidRDefault="000A0A00" w:rsidP="000A0A00">
      <w:pPr>
        <w:pStyle w:val="EX"/>
      </w:pPr>
      <w:r w:rsidRPr="001A66AC">
        <w:t>[</w:t>
      </w:r>
      <w:r>
        <w:t>17</w:t>
      </w:r>
      <w:r w:rsidRPr="001A66AC">
        <w:t>]</w:t>
      </w:r>
      <w:r w:rsidRPr="001A66AC">
        <w:tab/>
        <w:t>3GPP TS 23.316: "Wireless and wireline convergence access support for the 5G System (5GS)".</w:t>
      </w:r>
    </w:p>
    <w:p w14:paraId="07D06C53" w14:textId="77777777" w:rsidR="000A0A00" w:rsidRDefault="000A0A00" w:rsidP="000A0A00">
      <w:pPr>
        <w:pStyle w:val="EX"/>
      </w:pPr>
      <w:r w:rsidRPr="001A66AC">
        <w:t>[</w:t>
      </w:r>
      <w:r>
        <w:t>18</w:t>
      </w:r>
      <w:r w:rsidRPr="001A66AC">
        <w:t>]</w:t>
      </w:r>
      <w:r w:rsidRPr="001A66AC">
        <w:tab/>
      </w:r>
      <w:proofErr w:type="spellStart"/>
      <w:r w:rsidRPr="001A66AC">
        <w:t>CableLabs</w:t>
      </w:r>
      <w:proofErr w:type="spellEnd"/>
      <w:r w:rsidRPr="001A66AC">
        <w:t xml:space="preserve"> DOCSIS MULPI: "Data-Over-Cable Service Interface Specifications DOCSIS 3.1, MAC and Upper Layer Protocols Interface Specification".</w:t>
      </w:r>
    </w:p>
    <w:p w14:paraId="61D8542A" w14:textId="77777777" w:rsidR="000A0A00" w:rsidRDefault="000A0A00" w:rsidP="000A0A00">
      <w:pPr>
        <w:pStyle w:val="EX"/>
        <w:rPr>
          <w:rFonts w:eastAsiaTheme="minorEastAsia"/>
          <w:lang w:eastAsia="zh-CN"/>
        </w:rPr>
      </w:pPr>
      <w:r>
        <w:t>[19]</w:t>
      </w:r>
      <w:r w:rsidRPr="00B037D5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ab/>
        <w:t>IETF RFC 9332: "</w:t>
      </w:r>
      <w:r w:rsidRPr="00B037D5">
        <w:t xml:space="preserve"> </w:t>
      </w:r>
      <w:r>
        <w:t>Dual-Queue Coupled Active Queue Management (AQM) for Low Latency, Low Loss, and Scalable Throughput (L4S)</w:t>
      </w:r>
      <w:r>
        <w:rPr>
          <w:rFonts w:eastAsiaTheme="minorEastAsia"/>
          <w:lang w:eastAsia="zh-CN"/>
        </w:rPr>
        <w:t>".</w:t>
      </w:r>
    </w:p>
    <w:p w14:paraId="4321B473" w14:textId="77777777" w:rsidR="000A0A00" w:rsidRPr="00A077FE" w:rsidRDefault="000A0A00" w:rsidP="000A0A00">
      <w:pPr>
        <w:pStyle w:val="EX"/>
      </w:pPr>
      <w:r>
        <w:t>[20]</w:t>
      </w:r>
      <w:r>
        <w:tab/>
        <w:t>IETF TS26.522: "</w:t>
      </w:r>
      <w:r w:rsidRPr="00A077FE">
        <w:t>5G Real-time Media Transport Protocol Configurations</w:t>
      </w:r>
      <w:r>
        <w:t>".</w:t>
      </w:r>
    </w:p>
    <w:p w14:paraId="7F147232" w14:textId="77777777" w:rsidR="000A0A00" w:rsidRDefault="000A0A00" w:rsidP="000A0A00">
      <w:pPr>
        <w:pStyle w:val="EX"/>
      </w:pPr>
      <w:r>
        <w:t>[21]</w:t>
      </w:r>
      <w:r w:rsidRPr="00A077FE">
        <w:t xml:space="preserve"> </w:t>
      </w:r>
      <w:r>
        <w:tab/>
      </w:r>
      <w:r w:rsidRPr="00A077FE">
        <w:t xml:space="preserve">IETF </w:t>
      </w:r>
      <w:r w:rsidRPr="00A077FE">
        <w:rPr>
          <w:rFonts w:ascii="Calibri" w:hAnsi="Calibri" w:cs="Calibri"/>
        </w:rPr>
        <w:t>﻿</w:t>
      </w:r>
      <w:hyperlink r:id="rId12" w:history="1">
        <w:r w:rsidRPr="00A077FE">
          <w:t>draft-</w:t>
        </w:r>
        <w:proofErr w:type="spellStart"/>
        <w:r w:rsidRPr="00A077FE">
          <w:t>ietf</w:t>
        </w:r>
        <w:proofErr w:type="spellEnd"/>
        <w:r w:rsidRPr="00A077FE">
          <w:t>-</w:t>
        </w:r>
        <w:proofErr w:type="spellStart"/>
        <w:r w:rsidRPr="00A077FE">
          <w:t>tsvwg</w:t>
        </w:r>
        <w:proofErr w:type="spellEnd"/>
        <w:r w:rsidRPr="00A077FE">
          <w:t>-</w:t>
        </w:r>
        <w:proofErr w:type="spellStart"/>
        <w:r w:rsidRPr="00A077FE">
          <w:t>udp</w:t>
        </w:r>
        <w:proofErr w:type="spellEnd"/>
        <w:r w:rsidRPr="00A077FE">
          <w:t>-options</w:t>
        </w:r>
        <w:r>
          <w:t>:</w:t>
        </w:r>
      </w:hyperlink>
      <w:r w:rsidRPr="00A077FE">
        <w:t xml:space="preserve"> </w:t>
      </w:r>
      <w:r>
        <w:t>"</w:t>
      </w:r>
      <w:r w:rsidRPr="00A077FE">
        <w:t>Transport options for UDP</w:t>
      </w:r>
      <w:r>
        <w:t>".</w:t>
      </w:r>
    </w:p>
    <w:p w14:paraId="4E6DE0DF" w14:textId="77777777" w:rsidR="000A0A00" w:rsidRPr="00492743" w:rsidRDefault="000A0A00" w:rsidP="000A0A00">
      <w:pPr>
        <w:pStyle w:val="EX"/>
        <w:rPr>
          <w:lang w:val="en-US" w:eastAsia="zh-CN"/>
        </w:rPr>
      </w:pPr>
      <w:r>
        <w:rPr>
          <w:lang w:val="en-US" w:eastAsia="zh-CN"/>
        </w:rPr>
        <w:t>[22]</w:t>
      </w:r>
      <w:r>
        <w:rPr>
          <w:lang w:val="en-US" w:eastAsia="zh-CN"/>
        </w:rPr>
        <w:tab/>
      </w:r>
      <w:r w:rsidRPr="00A077FE">
        <w:t xml:space="preserve">IETF </w:t>
      </w:r>
      <w:r w:rsidRPr="00492743">
        <w:rPr>
          <w:lang w:val="en-US" w:eastAsia="zh-CN"/>
        </w:rPr>
        <w:t>RFC 6363</w:t>
      </w:r>
      <w:r>
        <w:rPr>
          <w:lang w:val="en-US" w:eastAsia="zh-CN"/>
        </w:rPr>
        <w:t>:</w:t>
      </w:r>
      <w:r w:rsidRPr="00492743">
        <w:rPr>
          <w:lang w:val="en-US" w:eastAsia="zh-CN"/>
        </w:rPr>
        <w:t xml:space="preserve"> </w:t>
      </w:r>
      <w:r>
        <w:t>"</w:t>
      </w:r>
      <w:r w:rsidRPr="00492743">
        <w:rPr>
          <w:lang w:val="en-US" w:eastAsia="zh-CN"/>
        </w:rPr>
        <w:t>Forward Error Correction (FEC) Framework</w:t>
      </w:r>
      <w:r>
        <w:t>"</w:t>
      </w:r>
      <w:r w:rsidRPr="00492743">
        <w:rPr>
          <w:lang w:val="en-US" w:eastAsia="zh-CN"/>
        </w:rPr>
        <w:t>.</w:t>
      </w:r>
    </w:p>
    <w:p w14:paraId="6858BCD3" w14:textId="77777777" w:rsidR="000A0A00" w:rsidRPr="00492743" w:rsidRDefault="000A0A00" w:rsidP="000A0A00">
      <w:pPr>
        <w:pStyle w:val="EX"/>
        <w:rPr>
          <w:lang w:val="en-US" w:eastAsia="zh-CN"/>
        </w:rPr>
      </w:pPr>
      <w:r>
        <w:rPr>
          <w:lang w:val="en-US" w:eastAsia="zh-CN"/>
        </w:rPr>
        <w:t>[23]</w:t>
      </w:r>
      <w:r>
        <w:rPr>
          <w:lang w:val="en-US" w:eastAsia="zh-CN"/>
        </w:rPr>
        <w:tab/>
      </w:r>
      <w:r w:rsidRPr="00A077FE">
        <w:t xml:space="preserve">IETF </w:t>
      </w:r>
      <w:r w:rsidRPr="00492743">
        <w:rPr>
          <w:lang w:val="en-US" w:eastAsia="zh-CN"/>
        </w:rPr>
        <w:t>RFC 6364</w:t>
      </w:r>
      <w:r>
        <w:rPr>
          <w:lang w:val="en-US" w:eastAsia="zh-CN"/>
        </w:rPr>
        <w:t>:</w:t>
      </w:r>
      <w:r w:rsidRPr="00492743">
        <w:rPr>
          <w:lang w:val="en-US" w:eastAsia="zh-CN"/>
        </w:rPr>
        <w:t xml:space="preserve"> </w:t>
      </w:r>
      <w:r>
        <w:t>"</w:t>
      </w:r>
      <w:r w:rsidRPr="00492743">
        <w:rPr>
          <w:lang w:val="en-US" w:eastAsia="zh-CN"/>
        </w:rPr>
        <w:t>Session Description Protocol Elements for the Forward Error Correction (FEC) Framework</w:t>
      </w:r>
      <w:r>
        <w:t>"</w:t>
      </w:r>
      <w:r w:rsidRPr="00492743">
        <w:rPr>
          <w:lang w:val="en-US" w:eastAsia="zh-CN"/>
        </w:rPr>
        <w:t>.</w:t>
      </w:r>
    </w:p>
    <w:p w14:paraId="2F50E77C" w14:textId="77777777" w:rsidR="000A0A00" w:rsidRDefault="000A0A00" w:rsidP="000A0A00">
      <w:pPr>
        <w:pStyle w:val="EX"/>
        <w:rPr>
          <w:lang w:eastAsia="zh-CN"/>
        </w:rPr>
      </w:pPr>
      <w:r>
        <w:rPr>
          <w:lang w:eastAsia="zh-CN"/>
        </w:rPr>
        <w:t>[24]</w:t>
      </w:r>
      <w:r>
        <w:rPr>
          <w:lang w:eastAsia="zh-CN"/>
        </w:rPr>
        <w:tab/>
      </w:r>
      <w:r w:rsidRPr="00A077FE">
        <w:t xml:space="preserve">IETF </w:t>
      </w:r>
      <w:r>
        <w:rPr>
          <w:lang w:eastAsia="zh-CN"/>
        </w:rPr>
        <w:t xml:space="preserve">RFC 6681: </w:t>
      </w:r>
      <w:r>
        <w:t>"</w:t>
      </w:r>
      <w:r>
        <w:rPr>
          <w:lang w:eastAsia="zh-CN"/>
        </w:rPr>
        <w:t>Raptor Forward Error Correction (FEC) Schemes for FECFRAME</w:t>
      </w:r>
      <w:r>
        <w:t>"</w:t>
      </w:r>
      <w:r>
        <w:rPr>
          <w:lang w:eastAsia="zh-CN"/>
        </w:rPr>
        <w:t xml:space="preserve">. </w:t>
      </w:r>
    </w:p>
    <w:p w14:paraId="4DCD4B0D" w14:textId="77777777" w:rsidR="000A0A00" w:rsidRDefault="000A0A00" w:rsidP="000A0A00">
      <w:pPr>
        <w:pStyle w:val="EX"/>
        <w:rPr>
          <w:lang w:eastAsia="zh-CN"/>
        </w:rPr>
      </w:pPr>
      <w:r>
        <w:rPr>
          <w:lang w:eastAsia="zh-CN"/>
        </w:rPr>
        <w:t>[25]</w:t>
      </w:r>
      <w:r>
        <w:rPr>
          <w:lang w:eastAsia="zh-CN"/>
        </w:rPr>
        <w:tab/>
      </w:r>
      <w:r w:rsidRPr="00A077FE">
        <w:t xml:space="preserve">IETF </w:t>
      </w:r>
      <w:r>
        <w:rPr>
          <w:lang w:eastAsia="zh-CN"/>
        </w:rPr>
        <w:t xml:space="preserve">RFC 6682: </w:t>
      </w:r>
      <w:r>
        <w:t>"</w:t>
      </w:r>
      <w:r>
        <w:rPr>
          <w:lang w:eastAsia="zh-CN"/>
        </w:rPr>
        <w:t>RTP Payload Format for Raptor Forward Error Correction (FEC)</w:t>
      </w:r>
      <w:r w:rsidRPr="00D72840">
        <w:t xml:space="preserve"> </w:t>
      </w:r>
      <w:r>
        <w:t>"</w:t>
      </w:r>
      <w:r>
        <w:rPr>
          <w:lang w:eastAsia="zh-CN"/>
        </w:rPr>
        <w:t>.</w:t>
      </w:r>
    </w:p>
    <w:p w14:paraId="57C504BE" w14:textId="77777777" w:rsidR="000A0A00" w:rsidRPr="00492743" w:rsidRDefault="000A0A00" w:rsidP="000A0A00">
      <w:pPr>
        <w:pStyle w:val="EX"/>
        <w:rPr>
          <w:lang w:val="en-US" w:eastAsia="zh-CN"/>
        </w:rPr>
      </w:pPr>
      <w:r>
        <w:rPr>
          <w:lang w:val="en-US" w:eastAsia="zh-CN"/>
        </w:rPr>
        <w:t>[26]</w:t>
      </w:r>
      <w:r>
        <w:rPr>
          <w:lang w:val="en-US" w:eastAsia="zh-CN"/>
        </w:rPr>
        <w:tab/>
      </w:r>
      <w:r w:rsidRPr="00A077FE">
        <w:t xml:space="preserve">IETF </w:t>
      </w:r>
      <w:r w:rsidRPr="00492743">
        <w:rPr>
          <w:lang w:val="en-US" w:eastAsia="zh-CN"/>
        </w:rPr>
        <w:t>RFC 6695</w:t>
      </w:r>
      <w:r>
        <w:rPr>
          <w:lang w:val="en-US" w:eastAsia="zh-CN"/>
        </w:rPr>
        <w:t>:</w:t>
      </w:r>
      <w:r w:rsidRPr="00492743">
        <w:rPr>
          <w:lang w:val="en-US" w:eastAsia="zh-CN"/>
        </w:rPr>
        <w:t xml:space="preserve"> </w:t>
      </w:r>
      <w:r>
        <w:t>"</w:t>
      </w:r>
      <w:r w:rsidRPr="00492743">
        <w:rPr>
          <w:lang w:val="en-US" w:eastAsia="zh-CN"/>
        </w:rPr>
        <w:t>Methods to Convey Forward Error Correction (FEC) Framework Configuration Information</w:t>
      </w:r>
      <w:r>
        <w:t>"</w:t>
      </w:r>
      <w:r w:rsidRPr="00492743">
        <w:rPr>
          <w:lang w:val="en-US" w:eastAsia="zh-CN"/>
        </w:rPr>
        <w:t>.</w:t>
      </w:r>
    </w:p>
    <w:p w14:paraId="3C53D0C1" w14:textId="77777777" w:rsidR="000A0A00" w:rsidRDefault="000A0A00" w:rsidP="000A0A00">
      <w:pPr>
        <w:pStyle w:val="EX"/>
        <w:rPr>
          <w:lang w:eastAsia="zh-CN"/>
        </w:rPr>
      </w:pPr>
      <w:r>
        <w:rPr>
          <w:lang w:eastAsia="zh-CN"/>
        </w:rPr>
        <w:t>[27]</w:t>
      </w:r>
      <w:r>
        <w:rPr>
          <w:lang w:eastAsia="zh-CN"/>
        </w:rPr>
        <w:tab/>
      </w:r>
      <w:r w:rsidRPr="00A077FE">
        <w:t xml:space="preserve">IETF </w:t>
      </w:r>
      <w:r>
        <w:rPr>
          <w:lang w:eastAsia="zh-CN"/>
        </w:rPr>
        <w:t xml:space="preserve">RFC 6816: </w:t>
      </w:r>
      <w:r>
        <w:t>"</w:t>
      </w:r>
      <w:r>
        <w:rPr>
          <w:lang w:eastAsia="zh-CN"/>
        </w:rPr>
        <w:t>Simple Low-Density Parity Check (LDPC) Staircase Forward Error Correction (FEC) Scheme for FECFRAME</w:t>
      </w:r>
      <w:r>
        <w:t>"</w:t>
      </w:r>
      <w:r>
        <w:rPr>
          <w:lang w:eastAsia="zh-CN"/>
        </w:rPr>
        <w:t xml:space="preserve">. </w:t>
      </w:r>
    </w:p>
    <w:p w14:paraId="767C4CE2" w14:textId="77777777" w:rsidR="000A0A00" w:rsidRDefault="000A0A00" w:rsidP="000A0A00">
      <w:pPr>
        <w:pStyle w:val="EX"/>
        <w:rPr>
          <w:lang w:eastAsia="zh-CN"/>
        </w:rPr>
      </w:pPr>
      <w:r>
        <w:rPr>
          <w:lang w:eastAsia="zh-CN"/>
        </w:rPr>
        <w:t>[28]</w:t>
      </w:r>
      <w:r>
        <w:rPr>
          <w:lang w:eastAsia="zh-CN"/>
        </w:rPr>
        <w:tab/>
      </w:r>
      <w:r w:rsidRPr="00A077FE">
        <w:t xml:space="preserve">IETF </w:t>
      </w:r>
      <w:r>
        <w:rPr>
          <w:lang w:eastAsia="zh-CN"/>
        </w:rPr>
        <w:t xml:space="preserve">RFC 6865: </w:t>
      </w:r>
      <w:r>
        <w:t>"</w:t>
      </w:r>
      <w:r>
        <w:rPr>
          <w:lang w:eastAsia="zh-CN"/>
        </w:rPr>
        <w:t>Simple Reed-Solomon Forward Error Correction (FEC) Scheme for FECFRAME</w:t>
      </w:r>
      <w:r>
        <w:t>"</w:t>
      </w:r>
      <w:r>
        <w:rPr>
          <w:lang w:eastAsia="zh-CN"/>
        </w:rPr>
        <w:t>.</w:t>
      </w:r>
    </w:p>
    <w:p w14:paraId="199E72F7" w14:textId="77777777" w:rsidR="000A0A00" w:rsidRPr="00492743" w:rsidRDefault="000A0A00" w:rsidP="000A0A00">
      <w:pPr>
        <w:pStyle w:val="EX"/>
        <w:rPr>
          <w:lang w:val="en-US" w:eastAsia="zh-CN"/>
        </w:rPr>
      </w:pPr>
      <w:r>
        <w:rPr>
          <w:lang w:val="en-US" w:eastAsia="zh-CN"/>
        </w:rPr>
        <w:t>[29]</w:t>
      </w:r>
      <w:r>
        <w:rPr>
          <w:lang w:val="en-US" w:eastAsia="zh-CN"/>
        </w:rPr>
        <w:tab/>
      </w:r>
      <w:r w:rsidRPr="00A077FE">
        <w:t xml:space="preserve">IETF </w:t>
      </w:r>
      <w:r w:rsidRPr="00492743">
        <w:rPr>
          <w:lang w:val="en-US" w:eastAsia="zh-CN"/>
        </w:rPr>
        <w:t>RFC 8680</w:t>
      </w:r>
      <w:r>
        <w:rPr>
          <w:lang w:val="en-US" w:eastAsia="zh-CN"/>
        </w:rPr>
        <w:t>:</w:t>
      </w:r>
      <w:r w:rsidRPr="00492743">
        <w:rPr>
          <w:lang w:val="en-US" w:eastAsia="zh-CN"/>
        </w:rPr>
        <w:t xml:space="preserve"> </w:t>
      </w:r>
      <w:r>
        <w:t>"</w:t>
      </w:r>
      <w:r w:rsidRPr="00492743">
        <w:rPr>
          <w:lang w:val="en-US" w:eastAsia="zh-CN"/>
        </w:rPr>
        <w:t>Forward Error Correction (FEC) Framework Extension to Sliding Window Codes</w:t>
      </w:r>
      <w:r>
        <w:t>"</w:t>
      </w:r>
      <w:r w:rsidRPr="00492743">
        <w:rPr>
          <w:lang w:val="en-US" w:eastAsia="zh-CN"/>
        </w:rPr>
        <w:t xml:space="preserve">. </w:t>
      </w:r>
    </w:p>
    <w:p w14:paraId="6EAD20C1" w14:textId="77777777" w:rsidR="000A0A00" w:rsidRDefault="000A0A00" w:rsidP="000A0A00">
      <w:pPr>
        <w:pStyle w:val="EX"/>
        <w:rPr>
          <w:lang w:val="en-US" w:eastAsia="zh-CN"/>
        </w:rPr>
      </w:pPr>
      <w:r>
        <w:rPr>
          <w:lang w:val="en-US" w:eastAsia="zh-CN"/>
        </w:rPr>
        <w:t>[30]</w:t>
      </w:r>
      <w:r>
        <w:rPr>
          <w:lang w:val="en-US" w:eastAsia="zh-CN"/>
        </w:rPr>
        <w:tab/>
      </w:r>
      <w:r w:rsidRPr="00A077FE">
        <w:t xml:space="preserve">IETF </w:t>
      </w:r>
      <w:r w:rsidRPr="00492743">
        <w:rPr>
          <w:lang w:val="en-US" w:eastAsia="zh-CN"/>
        </w:rPr>
        <w:t>RFC 8681</w:t>
      </w:r>
      <w:r>
        <w:rPr>
          <w:lang w:val="en-US" w:eastAsia="zh-CN"/>
        </w:rPr>
        <w:t>:</w:t>
      </w:r>
      <w:r w:rsidRPr="00492743">
        <w:rPr>
          <w:lang w:val="en-US" w:eastAsia="zh-CN"/>
        </w:rPr>
        <w:t xml:space="preserve"> </w:t>
      </w:r>
      <w:r>
        <w:t>"</w:t>
      </w:r>
      <w:r w:rsidRPr="00492743">
        <w:rPr>
          <w:lang w:val="en-US" w:eastAsia="zh-CN"/>
        </w:rPr>
        <w:t>Sliding Window Random Linear Code (RLC) Forward Erasure Correction (FEC) Schemes for FECFRAME</w:t>
      </w:r>
      <w:r>
        <w:t>"</w:t>
      </w:r>
      <w:r w:rsidRPr="00492743">
        <w:rPr>
          <w:lang w:val="en-US" w:eastAsia="zh-CN"/>
        </w:rPr>
        <w:t>.</w:t>
      </w:r>
    </w:p>
    <w:p w14:paraId="02CE80B5" w14:textId="77777777" w:rsidR="000A0A00" w:rsidRDefault="000A0A00" w:rsidP="000A0A00">
      <w:pPr>
        <w:pStyle w:val="EX"/>
        <w:rPr>
          <w:lang w:val="en-US" w:eastAsia="zh-CN"/>
        </w:rPr>
      </w:pPr>
      <w:r>
        <w:rPr>
          <w:lang w:val="en-US" w:eastAsia="zh-CN"/>
        </w:rPr>
        <w:lastRenderedPageBreak/>
        <w:t>[31]</w:t>
      </w:r>
      <w:r>
        <w:rPr>
          <w:lang w:val="en-US" w:eastAsia="zh-CN"/>
        </w:rPr>
        <w:tab/>
        <w:t xml:space="preserve">3GPP TS 38.300: </w:t>
      </w:r>
      <w:r w:rsidRPr="001A66AC">
        <w:t>"</w:t>
      </w:r>
      <w:r w:rsidRPr="009C0399">
        <w:t>NR; NR and NG-RAN Overall description; Stage-2</w:t>
      </w:r>
      <w:r w:rsidRPr="001A66AC">
        <w:t>"</w:t>
      </w:r>
      <w:r>
        <w:rPr>
          <w:lang w:val="en-US" w:eastAsia="zh-CN"/>
        </w:rPr>
        <w:t>.</w:t>
      </w:r>
    </w:p>
    <w:p w14:paraId="472C4525" w14:textId="77777777" w:rsidR="000A0A00" w:rsidRDefault="000A0A00" w:rsidP="000A0A00">
      <w:pPr>
        <w:pStyle w:val="EX"/>
        <w:rPr>
          <w:ins w:id="11" w:author="Paul Schliwa-Bertling" w:date="2024-02-16T10:17:00Z"/>
          <w:lang w:val="en-US" w:eastAsia="zh-CN"/>
        </w:rPr>
      </w:pPr>
      <w:r>
        <w:rPr>
          <w:lang w:val="en-US" w:eastAsia="zh-CN"/>
        </w:rPr>
        <w:t xml:space="preserve">[32] </w:t>
      </w:r>
      <w:r>
        <w:rPr>
          <w:lang w:val="en-US" w:eastAsia="zh-CN"/>
        </w:rPr>
        <w:tab/>
      </w:r>
      <w:r w:rsidRPr="00A077FE">
        <w:t xml:space="preserve">IETF </w:t>
      </w:r>
      <w:r w:rsidRPr="00492743">
        <w:rPr>
          <w:lang w:val="en-US" w:eastAsia="zh-CN"/>
        </w:rPr>
        <w:t xml:space="preserve">RFC </w:t>
      </w:r>
      <w:r>
        <w:rPr>
          <w:lang w:val="en-US" w:eastAsia="zh-CN"/>
        </w:rPr>
        <w:t>8627:</w:t>
      </w:r>
      <w:r w:rsidRPr="00492743">
        <w:rPr>
          <w:lang w:val="en-US" w:eastAsia="zh-CN"/>
        </w:rPr>
        <w:t xml:space="preserve"> </w:t>
      </w:r>
      <w:r>
        <w:t>"</w:t>
      </w:r>
      <w:r w:rsidRPr="00B600CD">
        <w:t xml:space="preserve"> RTP Payload Format for Flexible Forward Error Correction (FEC)</w:t>
      </w:r>
      <w:r>
        <w:t xml:space="preserve"> "</w:t>
      </w:r>
      <w:r w:rsidRPr="00492743">
        <w:rPr>
          <w:lang w:val="en-US" w:eastAsia="zh-CN"/>
        </w:rPr>
        <w:t>.</w:t>
      </w:r>
    </w:p>
    <w:p w14:paraId="4066419B" w14:textId="0B2238DE" w:rsidR="000A0A00" w:rsidRDefault="000A0A00" w:rsidP="000A0A00">
      <w:pPr>
        <w:pStyle w:val="EX"/>
        <w:rPr>
          <w:ins w:id="12" w:author="Paul Schliwa-Bertling" w:date="2024-02-16T10:17:00Z"/>
          <w:lang w:val="en-US" w:eastAsia="zh-CN"/>
        </w:rPr>
      </w:pPr>
      <w:ins w:id="13" w:author="Paul Schliwa-Bertling" w:date="2024-02-16T10:17:00Z">
        <w:r>
          <w:rPr>
            <w:lang w:val="en-US" w:eastAsia="zh-CN"/>
          </w:rPr>
          <w:t>[</w:t>
        </w:r>
        <w:r w:rsidR="00F455FD">
          <w:rPr>
            <w:lang w:val="en-US" w:eastAsia="zh-CN"/>
          </w:rPr>
          <w:t>x</w:t>
        </w:r>
        <w:r>
          <w:rPr>
            <w:lang w:val="en-US" w:eastAsia="zh-CN"/>
          </w:rPr>
          <w:t>]</w:t>
        </w:r>
        <w:r>
          <w:rPr>
            <w:lang w:val="en-US" w:eastAsia="zh-CN"/>
          </w:rPr>
          <w:tab/>
          <w:t>3GPP TS 38.</w:t>
        </w:r>
      </w:ins>
      <w:ins w:id="14" w:author="Paul Schliwa-Bertling" w:date="2024-02-16T10:18:00Z">
        <w:r w:rsidR="00F455FD">
          <w:rPr>
            <w:lang w:val="en-US" w:eastAsia="zh-CN"/>
          </w:rPr>
          <w:t>415</w:t>
        </w:r>
      </w:ins>
      <w:ins w:id="15" w:author="Paul Schliwa-Bertling" w:date="2024-02-16T10:17:00Z">
        <w:r>
          <w:rPr>
            <w:lang w:val="en-US" w:eastAsia="zh-CN"/>
          </w:rPr>
          <w:t xml:space="preserve">: </w:t>
        </w:r>
        <w:r w:rsidRPr="001A66AC">
          <w:t>"</w:t>
        </w:r>
        <w:r w:rsidRPr="009C0399">
          <w:t>N</w:t>
        </w:r>
      </w:ins>
      <w:ins w:id="16" w:author="Paul Schliwa-Bertling" w:date="2024-02-16T10:21:00Z">
        <w:r w:rsidR="003C49FC">
          <w:t>G-RAN</w:t>
        </w:r>
      </w:ins>
      <w:ins w:id="17" w:author="Paul Schliwa-Bertling" w:date="2024-02-16T10:17:00Z">
        <w:r w:rsidRPr="009C0399">
          <w:t xml:space="preserve">; </w:t>
        </w:r>
      </w:ins>
      <w:ins w:id="18" w:author="Paul Schliwa-Bertling" w:date="2024-02-16T10:20:00Z">
        <w:r w:rsidR="002C5E61">
          <w:t>PDU Session User Plane</w:t>
        </w:r>
      </w:ins>
      <w:ins w:id="19" w:author="Paul Schliwa-Bertling" w:date="2024-02-16T10:21:00Z">
        <w:r w:rsidR="002C5E61">
          <w:t xml:space="preserve"> Protocol</w:t>
        </w:r>
      </w:ins>
      <w:ins w:id="20" w:author="Paul Schliwa-Bertling" w:date="2024-02-16T10:17:00Z">
        <w:r w:rsidRPr="001A66AC">
          <w:t>"</w:t>
        </w:r>
        <w:r>
          <w:rPr>
            <w:lang w:val="en-US" w:eastAsia="zh-CN"/>
          </w:rPr>
          <w:t>.</w:t>
        </w:r>
      </w:ins>
    </w:p>
    <w:p w14:paraId="378C8FF7" w14:textId="77777777" w:rsidR="000A0A00" w:rsidRPr="00492743" w:rsidRDefault="000A0A00" w:rsidP="000A0A00">
      <w:pPr>
        <w:pStyle w:val="EX"/>
        <w:rPr>
          <w:lang w:val="en-US" w:eastAsia="zh-CN"/>
        </w:rPr>
      </w:pPr>
    </w:p>
    <w:p w14:paraId="0865686D" w14:textId="77777777" w:rsidR="000A0A00" w:rsidRPr="005A463B" w:rsidRDefault="000A0A00" w:rsidP="000A0A00">
      <w:pPr>
        <w:pStyle w:val="EditorsNote"/>
      </w:pPr>
      <w:r w:rsidRPr="005A463B">
        <w:t>Editor</w:t>
      </w:r>
      <w:r>
        <w:t>'</w:t>
      </w:r>
      <w:r w:rsidRPr="005A463B">
        <w:t>s note:</w:t>
      </w:r>
      <w:r w:rsidRPr="005A463B">
        <w:tab/>
      </w:r>
      <w:r>
        <w:t xml:space="preserve">References </w:t>
      </w:r>
      <w:r w:rsidRPr="005A463B">
        <w:t xml:space="preserve">[8], [9] and [10] </w:t>
      </w:r>
      <w:r w:rsidRPr="005A463B">
        <w:rPr>
          <w:rFonts w:eastAsia="SimSun"/>
        </w:rPr>
        <w:t>cannot be formally referenced until published as RFC.</w:t>
      </w:r>
    </w:p>
    <w:bookmarkEnd w:id="10"/>
    <w:p w14:paraId="3DD11C95" w14:textId="4EA9A0D3" w:rsidR="000A0A00" w:rsidRPr="00286D90" w:rsidRDefault="00286D90" w:rsidP="00286D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7B4182F" w14:textId="7154FA88" w:rsidR="00864587" w:rsidRPr="006E027D" w:rsidRDefault="00C300C7" w:rsidP="006E027D">
      <w:pPr>
        <w:pStyle w:val="Heading2"/>
        <w:rPr>
          <w:rFonts w:eastAsia="DengXian"/>
        </w:rPr>
      </w:pPr>
      <w:r w:rsidRPr="00822E86">
        <w:rPr>
          <w:rFonts w:eastAsia="DengXian"/>
          <w:lang w:eastAsia="zh-CN"/>
        </w:rPr>
        <w:t>6.</w:t>
      </w:r>
      <w:r w:rsidR="007E0A45">
        <w:rPr>
          <w:rFonts w:eastAsia="DengXian"/>
          <w:lang w:eastAsia="zh-CN"/>
        </w:rPr>
        <w:t>0</w:t>
      </w:r>
      <w:r w:rsidRPr="00822E86">
        <w:rPr>
          <w:rFonts w:eastAsia="DengXian" w:hint="eastAsia"/>
          <w:lang w:eastAsia="ko-KR"/>
        </w:rPr>
        <w:tab/>
      </w:r>
      <w:bookmarkEnd w:id="4"/>
      <w:bookmarkEnd w:id="5"/>
      <w:bookmarkEnd w:id="6"/>
      <w:bookmarkEnd w:id="7"/>
      <w:r w:rsidR="004864F9" w:rsidRPr="00822E86">
        <w:t>Mapping of Solutions to Key Issues</w:t>
      </w:r>
    </w:p>
    <w:p w14:paraId="1C33C081" w14:textId="77777777" w:rsidR="004864F9" w:rsidRDefault="004864F9" w:rsidP="00864587">
      <w:pPr>
        <w:rPr>
          <w:rFonts w:eastAsiaTheme="minorEastAsia"/>
          <w:lang w:eastAsia="zh-CN"/>
        </w:rPr>
      </w:pPr>
    </w:p>
    <w:p w14:paraId="51A71CD9" w14:textId="77777777" w:rsidR="00554C7A" w:rsidRPr="00822E86" w:rsidRDefault="00554C7A" w:rsidP="00554C7A">
      <w:pPr>
        <w:pStyle w:val="TH"/>
      </w:pPr>
      <w:r w:rsidRPr="00822E86">
        <w:lastRenderedPageBreak/>
        <w:t>Table 6.0-1: Mapping of Solutions to Key Issues</w:t>
      </w:r>
    </w:p>
    <w:tbl>
      <w:tblPr>
        <w:tblW w:w="101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13"/>
        <w:gridCol w:w="806"/>
        <w:gridCol w:w="806"/>
        <w:gridCol w:w="805"/>
        <w:gridCol w:w="805"/>
        <w:gridCol w:w="805"/>
        <w:gridCol w:w="805"/>
        <w:gridCol w:w="805"/>
        <w:gridCol w:w="805"/>
        <w:gridCol w:w="805"/>
      </w:tblGrid>
      <w:tr w:rsidR="008244D3" w:rsidRPr="00822E86" w14:paraId="2DA3782E" w14:textId="77777777" w:rsidTr="007D06F5">
        <w:trPr>
          <w:cantSplit/>
        </w:trPr>
        <w:tc>
          <w:tcPr>
            <w:tcW w:w="2913" w:type="dxa"/>
            <w:tcBorders>
              <w:bottom w:val="nil"/>
            </w:tcBorders>
          </w:tcPr>
          <w:p w14:paraId="06337EC7" w14:textId="77777777" w:rsidR="008244D3" w:rsidRPr="0033324E" w:rsidRDefault="008244D3" w:rsidP="007D06F5">
            <w:pPr>
              <w:pStyle w:val="TAH"/>
              <w:rPr>
                <w:sz w:val="16"/>
                <w:szCs w:val="16"/>
              </w:rPr>
            </w:pPr>
            <w:r w:rsidRPr="0033324E">
              <w:rPr>
                <w:sz w:val="16"/>
                <w:szCs w:val="16"/>
              </w:rPr>
              <w:t>Solutions</w:t>
            </w:r>
          </w:p>
        </w:tc>
        <w:tc>
          <w:tcPr>
            <w:tcW w:w="7247" w:type="dxa"/>
            <w:gridSpan w:val="9"/>
          </w:tcPr>
          <w:p w14:paraId="00934AA6" w14:textId="77777777" w:rsidR="008244D3" w:rsidRDefault="008244D3" w:rsidP="007D06F5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Key Issue #</w:t>
            </w:r>
          </w:p>
        </w:tc>
      </w:tr>
      <w:tr w:rsidR="008244D3" w:rsidRPr="00822E86" w14:paraId="2FC14678" w14:textId="77777777" w:rsidTr="007D06F5">
        <w:trPr>
          <w:cantSplit/>
        </w:trPr>
        <w:tc>
          <w:tcPr>
            <w:tcW w:w="2913" w:type="dxa"/>
            <w:tcBorders>
              <w:top w:val="nil"/>
            </w:tcBorders>
          </w:tcPr>
          <w:p w14:paraId="73464730" w14:textId="77777777" w:rsidR="008244D3" w:rsidRPr="0033324E" w:rsidRDefault="008244D3" w:rsidP="007D06F5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806" w:type="dxa"/>
          </w:tcPr>
          <w:p w14:paraId="6A25F6E8" w14:textId="77777777" w:rsidR="008244D3" w:rsidRPr="00822E86" w:rsidRDefault="008244D3" w:rsidP="007D06F5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</w:t>
            </w:r>
            <w:r>
              <w:rPr>
                <w:sz w:val="16"/>
                <w:szCs w:val="16"/>
              </w:rPr>
              <w:t>KI</w:t>
            </w:r>
            <w:r w:rsidRPr="00822E86">
              <w:rPr>
                <w:sz w:val="16"/>
                <w:szCs w:val="16"/>
              </w:rPr>
              <w:t xml:space="preserve"> #1&gt;</w:t>
            </w:r>
          </w:p>
        </w:tc>
        <w:tc>
          <w:tcPr>
            <w:tcW w:w="806" w:type="dxa"/>
          </w:tcPr>
          <w:p w14:paraId="4D7E0B1B" w14:textId="77777777" w:rsidR="008244D3" w:rsidRPr="00822E86" w:rsidRDefault="008244D3" w:rsidP="007D06F5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&lt;KI#2&gt;</w:t>
            </w:r>
          </w:p>
        </w:tc>
        <w:tc>
          <w:tcPr>
            <w:tcW w:w="805" w:type="dxa"/>
          </w:tcPr>
          <w:p w14:paraId="777CE911" w14:textId="77777777" w:rsidR="008244D3" w:rsidRPr="00822E86" w:rsidRDefault="008244D3" w:rsidP="007D06F5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&lt;KI#3&gt;</w:t>
            </w:r>
          </w:p>
        </w:tc>
        <w:tc>
          <w:tcPr>
            <w:tcW w:w="805" w:type="dxa"/>
          </w:tcPr>
          <w:p w14:paraId="0E061E5A" w14:textId="77777777" w:rsidR="008244D3" w:rsidRPr="00822E86" w:rsidRDefault="008244D3" w:rsidP="007D06F5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</w:t>
            </w:r>
            <w:r>
              <w:rPr>
                <w:sz w:val="16"/>
                <w:szCs w:val="16"/>
              </w:rPr>
              <w:t>KI#4</w:t>
            </w:r>
            <w:r w:rsidRPr="00822E86">
              <w:rPr>
                <w:sz w:val="16"/>
                <w:szCs w:val="16"/>
              </w:rPr>
              <w:t>&gt;</w:t>
            </w:r>
          </w:p>
        </w:tc>
        <w:tc>
          <w:tcPr>
            <w:tcW w:w="805" w:type="dxa"/>
          </w:tcPr>
          <w:p w14:paraId="1BC708D6" w14:textId="77777777" w:rsidR="008244D3" w:rsidRPr="00822E86" w:rsidRDefault="008244D3" w:rsidP="007D06F5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</w:t>
            </w:r>
            <w:r>
              <w:rPr>
                <w:sz w:val="16"/>
                <w:szCs w:val="16"/>
              </w:rPr>
              <w:t>KI#5</w:t>
            </w:r>
            <w:r w:rsidRPr="00822E86">
              <w:rPr>
                <w:sz w:val="16"/>
                <w:szCs w:val="16"/>
              </w:rPr>
              <w:t>&gt;</w:t>
            </w:r>
          </w:p>
        </w:tc>
        <w:tc>
          <w:tcPr>
            <w:tcW w:w="805" w:type="dxa"/>
          </w:tcPr>
          <w:p w14:paraId="3DAABEAD" w14:textId="77777777" w:rsidR="008244D3" w:rsidRPr="00822E86" w:rsidRDefault="008244D3" w:rsidP="007D06F5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</w:t>
            </w:r>
            <w:r>
              <w:rPr>
                <w:sz w:val="16"/>
                <w:szCs w:val="16"/>
              </w:rPr>
              <w:t>KI#6</w:t>
            </w:r>
            <w:r w:rsidRPr="00822E86">
              <w:rPr>
                <w:sz w:val="16"/>
                <w:szCs w:val="16"/>
              </w:rPr>
              <w:t>&gt;</w:t>
            </w:r>
          </w:p>
        </w:tc>
        <w:tc>
          <w:tcPr>
            <w:tcW w:w="805" w:type="dxa"/>
          </w:tcPr>
          <w:p w14:paraId="5A61D0E2" w14:textId="77777777" w:rsidR="008244D3" w:rsidRPr="00822E86" w:rsidRDefault="008244D3" w:rsidP="007D06F5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</w:t>
            </w:r>
            <w:r>
              <w:rPr>
                <w:sz w:val="16"/>
                <w:szCs w:val="16"/>
              </w:rPr>
              <w:t>KI#7</w:t>
            </w:r>
            <w:r w:rsidRPr="00822E86">
              <w:rPr>
                <w:sz w:val="16"/>
                <w:szCs w:val="16"/>
              </w:rPr>
              <w:t>&gt;</w:t>
            </w:r>
          </w:p>
        </w:tc>
        <w:tc>
          <w:tcPr>
            <w:tcW w:w="805" w:type="dxa"/>
          </w:tcPr>
          <w:p w14:paraId="7597465D" w14:textId="77777777" w:rsidR="008244D3" w:rsidRPr="00822E86" w:rsidRDefault="008244D3" w:rsidP="007D06F5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</w:t>
            </w:r>
            <w:r>
              <w:rPr>
                <w:sz w:val="16"/>
                <w:szCs w:val="16"/>
              </w:rPr>
              <w:t>KI#8</w:t>
            </w:r>
            <w:r w:rsidRPr="00822E86">
              <w:rPr>
                <w:sz w:val="16"/>
                <w:szCs w:val="16"/>
              </w:rPr>
              <w:t>&gt;</w:t>
            </w:r>
          </w:p>
        </w:tc>
        <w:tc>
          <w:tcPr>
            <w:tcW w:w="805" w:type="dxa"/>
          </w:tcPr>
          <w:p w14:paraId="47735CF0" w14:textId="77777777" w:rsidR="008244D3" w:rsidRPr="00822E86" w:rsidRDefault="008244D3" w:rsidP="007D06F5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</w:t>
            </w:r>
            <w:r>
              <w:rPr>
                <w:sz w:val="16"/>
                <w:szCs w:val="16"/>
              </w:rPr>
              <w:t>KI#9</w:t>
            </w:r>
            <w:r w:rsidRPr="00822E86">
              <w:rPr>
                <w:sz w:val="16"/>
                <w:szCs w:val="16"/>
              </w:rPr>
              <w:t>&gt;</w:t>
            </w:r>
          </w:p>
        </w:tc>
      </w:tr>
      <w:tr w:rsidR="008244D3" w:rsidRPr="00822E86" w14:paraId="5B865A67" w14:textId="77777777" w:rsidTr="007D06F5">
        <w:trPr>
          <w:cantSplit/>
        </w:trPr>
        <w:tc>
          <w:tcPr>
            <w:tcW w:w="2913" w:type="dxa"/>
          </w:tcPr>
          <w:p w14:paraId="24B936EC" w14:textId="77777777" w:rsidR="008244D3" w:rsidRPr="0033324E" w:rsidRDefault="008244D3" w:rsidP="007D06F5">
            <w:pPr>
              <w:pStyle w:val="TAH"/>
              <w:jc w:val="left"/>
              <w:rPr>
                <w:b w:val="0"/>
                <w:bCs/>
              </w:rPr>
            </w:pPr>
            <w:r w:rsidRPr="0033324E">
              <w:rPr>
                <w:b w:val="0"/>
                <w:bCs/>
              </w:rPr>
              <w:t>#1: PDU Set content ratio awareness at RAN</w:t>
            </w:r>
          </w:p>
        </w:tc>
        <w:tc>
          <w:tcPr>
            <w:tcW w:w="806" w:type="dxa"/>
          </w:tcPr>
          <w:p w14:paraId="707CC097" w14:textId="77777777" w:rsidR="008244D3" w:rsidRPr="00822E86" w:rsidRDefault="008244D3" w:rsidP="007D06F5">
            <w:pPr>
              <w:pStyle w:val="TAC"/>
            </w:pPr>
            <w:r>
              <w:t>x</w:t>
            </w:r>
          </w:p>
        </w:tc>
        <w:tc>
          <w:tcPr>
            <w:tcW w:w="806" w:type="dxa"/>
          </w:tcPr>
          <w:p w14:paraId="7CF55E48" w14:textId="77777777" w:rsidR="008244D3" w:rsidRPr="00822E86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6C2EF2E7" w14:textId="77777777" w:rsidR="008244D3" w:rsidRPr="00822E86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602986C5" w14:textId="77777777" w:rsidR="008244D3" w:rsidRPr="00822E86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34242156" w14:textId="77777777" w:rsidR="008244D3" w:rsidRPr="00822E86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691FBE0D" w14:textId="77777777" w:rsidR="008244D3" w:rsidRPr="00822E86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01CAE273" w14:textId="77777777" w:rsidR="008244D3" w:rsidRPr="00822E86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5F5E1491" w14:textId="77777777" w:rsidR="008244D3" w:rsidRPr="00822E86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3747E0C3" w14:textId="77777777" w:rsidR="008244D3" w:rsidRPr="00822E86" w:rsidRDefault="008244D3" w:rsidP="007D06F5">
            <w:pPr>
              <w:pStyle w:val="TAC"/>
            </w:pPr>
          </w:p>
        </w:tc>
      </w:tr>
      <w:tr w:rsidR="008244D3" w:rsidRPr="00822E86" w14:paraId="55D185C7" w14:textId="77777777" w:rsidTr="007D06F5">
        <w:trPr>
          <w:cantSplit/>
        </w:trPr>
        <w:tc>
          <w:tcPr>
            <w:tcW w:w="2913" w:type="dxa"/>
          </w:tcPr>
          <w:p w14:paraId="4C46F8C9" w14:textId="77777777" w:rsidR="008244D3" w:rsidRPr="0033324E" w:rsidRDefault="008244D3" w:rsidP="007D06F5">
            <w:pPr>
              <w:pStyle w:val="TAH"/>
              <w:jc w:val="left"/>
              <w:rPr>
                <w:b w:val="0"/>
                <w:bCs/>
              </w:rPr>
            </w:pPr>
            <w:r w:rsidRPr="0033324E">
              <w:rPr>
                <w:b w:val="0"/>
                <w:bCs/>
              </w:rPr>
              <w:t>#2: Discarding of redundant PDUs (FEC) and reporting</w:t>
            </w:r>
          </w:p>
        </w:tc>
        <w:tc>
          <w:tcPr>
            <w:tcW w:w="806" w:type="dxa"/>
          </w:tcPr>
          <w:p w14:paraId="59C308EA" w14:textId="77777777" w:rsidR="008244D3" w:rsidRDefault="008244D3" w:rsidP="007D06F5">
            <w:pPr>
              <w:pStyle w:val="TAC"/>
            </w:pPr>
            <w:r>
              <w:t>x</w:t>
            </w:r>
          </w:p>
        </w:tc>
        <w:tc>
          <w:tcPr>
            <w:tcW w:w="806" w:type="dxa"/>
          </w:tcPr>
          <w:p w14:paraId="2A39E74E" w14:textId="77777777" w:rsidR="008244D3" w:rsidRPr="00822E86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0A6B5D34" w14:textId="77777777" w:rsidR="008244D3" w:rsidRPr="00822E86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53E33A67" w14:textId="77777777" w:rsidR="008244D3" w:rsidRPr="00822E86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4F446931" w14:textId="77777777" w:rsidR="008244D3" w:rsidRPr="00822E86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0E846C99" w14:textId="77777777" w:rsidR="008244D3" w:rsidRPr="00822E86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0946DD5C" w14:textId="77777777" w:rsidR="008244D3" w:rsidRPr="00822E86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7EA6D99A" w14:textId="77777777" w:rsidR="008244D3" w:rsidRPr="00822E86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61F6D836" w14:textId="77777777" w:rsidR="008244D3" w:rsidRPr="00822E86" w:rsidRDefault="008244D3" w:rsidP="007D06F5">
            <w:pPr>
              <w:pStyle w:val="TAC"/>
            </w:pPr>
          </w:p>
        </w:tc>
      </w:tr>
      <w:tr w:rsidR="008244D3" w:rsidRPr="00822E86" w14:paraId="6B7E0230" w14:textId="77777777" w:rsidTr="007D06F5">
        <w:trPr>
          <w:cantSplit/>
        </w:trPr>
        <w:tc>
          <w:tcPr>
            <w:tcW w:w="2913" w:type="dxa"/>
          </w:tcPr>
          <w:p w14:paraId="62060E4A" w14:textId="77777777" w:rsidR="008244D3" w:rsidRPr="0033324E" w:rsidRDefault="008244D3" w:rsidP="007D06F5">
            <w:pPr>
              <w:pStyle w:val="TAH"/>
              <w:jc w:val="left"/>
              <w:rPr>
                <w:b w:val="0"/>
                <w:bCs/>
              </w:rPr>
            </w:pPr>
            <w:r w:rsidRPr="0033324E">
              <w:rPr>
                <w:b w:val="0"/>
                <w:bCs/>
              </w:rPr>
              <w:t>#3: FEC mechanism and PSI based PDU Set QoS Handling Enhancement</w:t>
            </w:r>
          </w:p>
        </w:tc>
        <w:tc>
          <w:tcPr>
            <w:tcW w:w="806" w:type="dxa"/>
          </w:tcPr>
          <w:p w14:paraId="1D5F1569" w14:textId="77777777" w:rsidR="008244D3" w:rsidRDefault="008244D3" w:rsidP="007D06F5">
            <w:pPr>
              <w:pStyle w:val="TAC"/>
            </w:pPr>
            <w:r>
              <w:t>x</w:t>
            </w:r>
          </w:p>
        </w:tc>
        <w:tc>
          <w:tcPr>
            <w:tcW w:w="806" w:type="dxa"/>
          </w:tcPr>
          <w:p w14:paraId="63C51F87" w14:textId="77777777" w:rsidR="008244D3" w:rsidRPr="00822E86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1C577BB3" w14:textId="77777777" w:rsidR="008244D3" w:rsidRPr="00822E86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63314CF4" w14:textId="77777777" w:rsidR="008244D3" w:rsidRPr="00822E86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75621F0E" w14:textId="77777777" w:rsidR="008244D3" w:rsidRPr="00822E86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504E43F0" w14:textId="77777777" w:rsidR="008244D3" w:rsidRPr="00822E86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65911E95" w14:textId="77777777" w:rsidR="008244D3" w:rsidRPr="00822E86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0B4F3683" w14:textId="77777777" w:rsidR="008244D3" w:rsidRPr="00822E86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78EB0725" w14:textId="77777777" w:rsidR="008244D3" w:rsidRPr="00822E86" w:rsidRDefault="008244D3" w:rsidP="007D06F5">
            <w:pPr>
              <w:pStyle w:val="TAC"/>
            </w:pPr>
          </w:p>
        </w:tc>
      </w:tr>
      <w:tr w:rsidR="008244D3" w:rsidRPr="00822E86" w14:paraId="1B45DD10" w14:textId="77777777" w:rsidTr="007D06F5">
        <w:trPr>
          <w:cantSplit/>
        </w:trPr>
        <w:tc>
          <w:tcPr>
            <w:tcW w:w="2913" w:type="dxa"/>
          </w:tcPr>
          <w:p w14:paraId="5C26CCEB" w14:textId="77777777" w:rsidR="008244D3" w:rsidRPr="0033324E" w:rsidRDefault="008244D3" w:rsidP="007D06F5">
            <w:pPr>
              <w:pStyle w:val="TAH"/>
              <w:jc w:val="left"/>
              <w:rPr>
                <w:b w:val="0"/>
                <w:bCs/>
              </w:rPr>
            </w:pPr>
            <w:r w:rsidRPr="0033324E">
              <w:rPr>
                <w:b w:val="0"/>
                <w:bCs/>
              </w:rPr>
              <w:t>#4: PDU Set FEC-based PDU Set QoS Handling</w:t>
            </w:r>
          </w:p>
        </w:tc>
        <w:tc>
          <w:tcPr>
            <w:tcW w:w="806" w:type="dxa"/>
          </w:tcPr>
          <w:p w14:paraId="57903959" w14:textId="77777777" w:rsidR="008244D3" w:rsidRDefault="008244D3" w:rsidP="007D06F5">
            <w:pPr>
              <w:pStyle w:val="TAC"/>
            </w:pPr>
            <w:r>
              <w:t>x</w:t>
            </w:r>
          </w:p>
        </w:tc>
        <w:tc>
          <w:tcPr>
            <w:tcW w:w="806" w:type="dxa"/>
          </w:tcPr>
          <w:p w14:paraId="52F4ED56" w14:textId="77777777" w:rsidR="008244D3" w:rsidRPr="00822E86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1941EC90" w14:textId="77777777" w:rsidR="008244D3" w:rsidRPr="00822E86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111D0E82" w14:textId="77777777" w:rsidR="008244D3" w:rsidRPr="00822E86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22C23B90" w14:textId="77777777" w:rsidR="008244D3" w:rsidRPr="00822E86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1073CED8" w14:textId="77777777" w:rsidR="008244D3" w:rsidRPr="00822E86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45D2EB8B" w14:textId="77777777" w:rsidR="008244D3" w:rsidRPr="00822E86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47A2FA61" w14:textId="77777777" w:rsidR="008244D3" w:rsidRPr="00822E86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526C2EA2" w14:textId="77777777" w:rsidR="008244D3" w:rsidRPr="00822E86" w:rsidRDefault="008244D3" w:rsidP="007D06F5">
            <w:pPr>
              <w:pStyle w:val="TAC"/>
            </w:pPr>
          </w:p>
        </w:tc>
      </w:tr>
      <w:tr w:rsidR="008244D3" w:rsidRPr="00822E86" w14:paraId="2D2070CF" w14:textId="77777777" w:rsidTr="007D06F5">
        <w:trPr>
          <w:cantSplit/>
        </w:trPr>
        <w:tc>
          <w:tcPr>
            <w:tcW w:w="2913" w:type="dxa"/>
          </w:tcPr>
          <w:p w14:paraId="623E6AFA" w14:textId="77777777" w:rsidR="008244D3" w:rsidRPr="0033324E" w:rsidRDefault="008244D3" w:rsidP="007D06F5">
            <w:pPr>
              <w:pStyle w:val="TAH"/>
              <w:jc w:val="left"/>
              <w:rPr>
                <w:b w:val="0"/>
                <w:bCs/>
              </w:rPr>
            </w:pPr>
            <w:r w:rsidRPr="0033324E">
              <w:rPr>
                <w:b w:val="0"/>
                <w:bCs/>
              </w:rPr>
              <w:t>#5: PDU Set Handling and Information marking …for PSDB/PSER/PSIHI</w:t>
            </w:r>
          </w:p>
        </w:tc>
        <w:tc>
          <w:tcPr>
            <w:tcW w:w="806" w:type="dxa"/>
          </w:tcPr>
          <w:p w14:paraId="0F9AF38E" w14:textId="77777777" w:rsidR="008244D3" w:rsidRDefault="008244D3" w:rsidP="007D06F5">
            <w:pPr>
              <w:pStyle w:val="TAC"/>
            </w:pPr>
            <w:r>
              <w:t>x</w:t>
            </w:r>
          </w:p>
        </w:tc>
        <w:tc>
          <w:tcPr>
            <w:tcW w:w="806" w:type="dxa"/>
          </w:tcPr>
          <w:p w14:paraId="467E564B" w14:textId="77777777" w:rsidR="008244D3" w:rsidRPr="00822E86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77C14E90" w14:textId="77777777" w:rsidR="008244D3" w:rsidRPr="00822E86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4DEFE9EA" w14:textId="77777777" w:rsidR="008244D3" w:rsidRPr="00822E86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07ED9CBD" w14:textId="77777777" w:rsidR="008244D3" w:rsidRPr="00822E86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41A2B343" w14:textId="77777777" w:rsidR="008244D3" w:rsidRPr="00822E86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19C3D873" w14:textId="77777777" w:rsidR="008244D3" w:rsidRPr="00822E86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095375B8" w14:textId="77777777" w:rsidR="008244D3" w:rsidRPr="00822E86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61D7C153" w14:textId="77777777" w:rsidR="008244D3" w:rsidRPr="00822E86" w:rsidRDefault="008244D3" w:rsidP="007D06F5">
            <w:pPr>
              <w:pStyle w:val="TAC"/>
            </w:pPr>
          </w:p>
        </w:tc>
      </w:tr>
      <w:tr w:rsidR="008244D3" w:rsidRPr="00822E86" w14:paraId="0E0C90EB" w14:textId="77777777" w:rsidTr="007D06F5">
        <w:trPr>
          <w:cantSplit/>
        </w:trPr>
        <w:tc>
          <w:tcPr>
            <w:tcW w:w="2913" w:type="dxa"/>
          </w:tcPr>
          <w:p w14:paraId="50947F01" w14:textId="77777777" w:rsidR="008244D3" w:rsidRPr="0033324E" w:rsidRDefault="008244D3" w:rsidP="007D06F5">
            <w:pPr>
              <w:pStyle w:val="TAH"/>
              <w:jc w:val="left"/>
              <w:rPr>
                <w:b w:val="0"/>
                <w:bCs/>
              </w:rPr>
            </w:pPr>
            <w:r w:rsidRPr="0033324E">
              <w:rPr>
                <w:b w:val="0"/>
                <w:bCs/>
              </w:rPr>
              <w:t>#6: Enhanced Alternative QoS Profiles for PDU set based QoS handling</w:t>
            </w:r>
          </w:p>
        </w:tc>
        <w:tc>
          <w:tcPr>
            <w:tcW w:w="806" w:type="dxa"/>
          </w:tcPr>
          <w:p w14:paraId="6BD91FFA" w14:textId="77777777" w:rsidR="008244D3" w:rsidRDefault="008244D3" w:rsidP="007D06F5">
            <w:pPr>
              <w:pStyle w:val="TAC"/>
            </w:pPr>
            <w:r>
              <w:t>x</w:t>
            </w:r>
          </w:p>
        </w:tc>
        <w:tc>
          <w:tcPr>
            <w:tcW w:w="806" w:type="dxa"/>
          </w:tcPr>
          <w:p w14:paraId="03ACB921" w14:textId="77777777" w:rsidR="008244D3" w:rsidRPr="00822E86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1446CB7B" w14:textId="77777777" w:rsidR="008244D3" w:rsidRPr="00822E86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7AF8F2C4" w14:textId="77777777" w:rsidR="008244D3" w:rsidRPr="00822E86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3B86352D" w14:textId="77777777" w:rsidR="008244D3" w:rsidRPr="00822E86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26B2CF73" w14:textId="77777777" w:rsidR="008244D3" w:rsidRPr="00822E86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34CD28EC" w14:textId="77777777" w:rsidR="008244D3" w:rsidRPr="00822E86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3DA7BDC7" w14:textId="77777777" w:rsidR="008244D3" w:rsidRPr="00822E86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67283F2D" w14:textId="77777777" w:rsidR="008244D3" w:rsidRPr="00822E86" w:rsidRDefault="008244D3" w:rsidP="007D06F5">
            <w:pPr>
              <w:pStyle w:val="TAC"/>
            </w:pPr>
          </w:p>
        </w:tc>
      </w:tr>
      <w:tr w:rsidR="008244D3" w:rsidRPr="00822E86" w14:paraId="2DB9A6AB" w14:textId="77777777" w:rsidTr="007D06F5">
        <w:trPr>
          <w:cantSplit/>
        </w:trPr>
        <w:tc>
          <w:tcPr>
            <w:tcW w:w="2913" w:type="dxa"/>
          </w:tcPr>
          <w:p w14:paraId="13204C9C" w14:textId="77777777" w:rsidR="008244D3" w:rsidRPr="0033324E" w:rsidRDefault="008244D3" w:rsidP="007D06F5">
            <w:pPr>
              <w:pStyle w:val="TAH"/>
              <w:jc w:val="left"/>
              <w:rPr>
                <w:b w:val="0"/>
                <w:bCs/>
              </w:rPr>
            </w:pPr>
            <w:r w:rsidRPr="0033324E">
              <w:rPr>
                <w:b w:val="0"/>
                <w:bCs/>
              </w:rPr>
              <w:t>#7: Enhancing alternative QoS profile …PDU set QoS parameters</w:t>
            </w:r>
          </w:p>
        </w:tc>
        <w:tc>
          <w:tcPr>
            <w:tcW w:w="806" w:type="dxa"/>
          </w:tcPr>
          <w:p w14:paraId="5927A9DA" w14:textId="77777777" w:rsidR="008244D3" w:rsidRDefault="008244D3" w:rsidP="007D06F5">
            <w:pPr>
              <w:pStyle w:val="TAC"/>
            </w:pPr>
            <w:r>
              <w:t>x</w:t>
            </w:r>
          </w:p>
        </w:tc>
        <w:tc>
          <w:tcPr>
            <w:tcW w:w="806" w:type="dxa"/>
          </w:tcPr>
          <w:p w14:paraId="61ABFE57" w14:textId="77777777" w:rsidR="008244D3" w:rsidRPr="00822E86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1E4929E5" w14:textId="77777777" w:rsidR="008244D3" w:rsidRPr="00822E86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77D90B4F" w14:textId="77777777" w:rsidR="008244D3" w:rsidRPr="00822E86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5C93BCB9" w14:textId="77777777" w:rsidR="008244D3" w:rsidRPr="00822E86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2ABBFC1F" w14:textId="77777777" w:rsidR="008244D3" w:rsidRPr="00822E86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08C3EEDB" w14:textId="77777777" w:rsidR="008244D3" w:rsidRPr="00822E86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5FAF06DF" w14:textId="77777777" w:rsidR="008244D3" w:rsidRPr="00822E86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58A78582" w14:textId="77777777" w:rsidR="008244D3" w:rsidRPr="00822E86" w:rsidRDefault="008244D3" w:rsidP="007D06F5">
            <w:pPr>
              <w:pStyle w:val="TAC"/>
            </w:pPr>
          </w:p>
        </w:tc>
      </w:tr>
      <w:tr w:rsidR="008244D3" w:rsidRPr="00822E86" w14:paraId="73A168B6" w14:textId="77777777" w:rsidTr="007D06F5">
        <w:trPr>
          <w:cantSplit/>
        </w:trPr>
        <w:tc>
          <w:tcPr>
            <w:tcW w:w="2913" w:type="dxa"/>
          </w:tcPr>
          <w:p w14:paraId="463BAAD0" w14:textId="77777777" w:rsidR="008244D3" w:rsidRPr="0033324E" w:rsidRDefault="008244D3" w:rsidP="007D06F5">
            <w:pPr>
              <w:pStyle w:val="TAH"/>
              <w:jc w:val="left"/>
              <w:rPr>
                <w:b w:val="0"/>
                <w:bCs/>
              </w:rPr>
            </w:pPr>
            <w:r w:rsidRPr="0033324E">
              <w:rPr>
                <w:b w:val="0"/>
                <w:bCs/>
              </w:rPr>
              <w:t>#8: Consistent PDU Set Handling between AF and 5GS</w:t>
            </w:r>
          </w:p>
        </w:tc>
        <w:tc>
          <w:tcPr>
            <w:tcW w:w="806" w:type="dxa"/>
          </w:tcPr>
          <w:p w14:paraId="7A14CC58" w14:textId="77777777" w:rsidR="008244D3" w:rsidRDefault="008244D3" w:rsidP="007D06F5">
            <w:pPr>
              <w:pStyle w:val="TAC"/>
            </w:pPr>
            <w:r>
              <w:t>x</w:t>
            </w:r>
          </w:p>
        </w:tc>
        <w:tc>
          <w:tcPr>
            <w:tcW w:w="806" w:type="dxa"/>
          </w:tcPr>
          <w:p w14:paraId="0AF0438F" w14:textId="77777777" w:rsidR="008244D3" w:rsidRPr="00822E86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3E5C7487" w14:textId="77777777" w:rsidR="008244D3" w:rsidRPr="00822E86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7BEF45FE" w14:textId="77777777" w:rsidR="008244D3" w:rsidRPr="00822E86" w:rsidRDefault="008244D3" w:rsidP="007D06F5">
            <w:pPr>
              <w:pStyle w:val="TAC"/>
            </w:pPr>
            <w:r>
              <w:t>x</w:t>
            </w:r>
          </w:p>
        </w:tc>
        <w:tc>
          <w:tcPr>
            <w:tcW w:w="805" w:type="dxa"/>
          </w:tcPr>
          <w:p w14:paraId="255D1125" w14:textId="77777777" w:rsidR="008244D3" w:rsidRPr="00822E86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7E677342" w14:textId="77777777" w:rsidR="008244D3" w:rsidRPr="00822E86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61BD9B5E" w14:textId="77777777" w:rsidR="008244D3" w:rsidRPr="00822E86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41FE50AC" w14:textId="77777777" w:rsidR="008244D3" w:rsidRPr="00822E86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5469A30F" w14:textId="77777777" w:rsidR="008244D3" w:rsidRPr="00822E86" w:rsidRDefault="008244D3" w:rsidP="007D06F5">
            <w:pPr>
              <w:pStyle w:val="TAC"/>
            </w:pPr>
          </w:p>
        </w:tc>
      </w:tr>
      <w:tr w:rsidR="008244D3" w:rsidRPr="00822E86" w14:paraId="78BF841B" w14:textId="77777777" w:rsidTr="007D06F5">
        <w:trPr>
          <w:cantSplit/>
        </w:trPr>
        <w:tc>
          <w:tcPr>
            <w:tcW w:w="2913" w:type="dxa"/>
          </w:tcPr>
          <w:p w14:paraId="123B0E66" w14:textId="77777777" w:rsidR="008244D3" w:rsidRPr="0033324E" w:rsidRDefault="008244D3" w:rsidP="007D06F5">
            <w:pPr>
              <w:pStyle w:val="TAH"/>
              <w:jc w:val="left"/>
              <w:rPr>
                <w:b w:val="0"/>
                <w:bCs/>
              </w:rPr>
            </w:pPr>
            <w:r w:rsidRPr="0033324E">
              <w:rPr>
                <w:b w:val="0"/>
                <w:bCs/>
              </w:rPr>
              <w:t>#9: PDU Set information identification for encrypted traffic</w:t>
            </w:r>
          </w:p>
        </w:tc>
        <w:tc>
          <w:tcPr>
            <w:tcW w:w="806" w:type="dxa"/>
          </w:tcPr>
          <w:p w14:paraId="7EA41154" w14:textId="77777777" w:rsidR="008244D3" w:rsidRPr="00822E86" w:rsidRDefault="008244D3" w:rsidP="007D06F5">
            <w:pPr>
              <w:pStyle w:val="TAC"/>
            </w:pPr>
          </w:p>
        </w:tc>
        <w:tc>
          <w:tcPr>
            <w:tcW w:w="806" w:type="dxa"/>
          </w:tcPr>
          <w:p w14:paraId="7739BF25" w14:textId="77777777" w:rsidR="008244D3" w:rsidRPr="00822E86" w:rsidRDefault="008244D3" w:rsidP="007D06F5">
            <w:pPr>
              <w:pStyle w:val="TAC"/>
            </w:pPr>
            <w:r>
              <w:t>x</w:t>
            </w:r>
          </w:p>
        </w:tc>
        <w:tc>
          <w:tcPr>
            <w:tcW w:w="805" w:type="dxa"/>
          </w:tcPr>
          <w:p w14:paraId="7D66E367" w14:textId="77777777" w:rsidR="008244D3" w:rsidRPr="00822E86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6F2ED516" w14:textId="77777777" w:rsidR="008244D3" w:rsidRPr="00822E86" w:rsidRDefault="008244D3" w:rsidP="007D06F5">
            <w:pPr>
              <w:pStyle w:val="TAC"/>
            </w:pPr>
            <w:r>
              <w:t>x</w:t>
            </w:r>
          </w:p>
        </w:tc>
        <w:tc>
          <w:tcPr>
            <w:tcW w:w="805" w:type="dxa"/>
          </w:tcPr>
          <w:p w14:paraId="72B191C5" w14:textId="77777777" w:rsidR="008244D3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2132183F" w14:textId="77777777" w:rsidR="008244D3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19D8EF19" w14:textId="77777777" w:rsidR="008244D3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32594D20" w14:textId="77777777" w:rsidR="008244D3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26F0A390" w14:textId="77777777" w:rsidR="008244D3" w:rsidRDefault="008244D3" w:rsidP="007D06F5">
            <w:pPr>
              <w:pStyle w:val="TAC"/>
            </w:pPr>
          </w:p>
        </w:tc>
      </w:tr>
      <w:tr w:rsidR="008244D3" w:rsidRPr="00822E86" w14:paraId="3B679E8C" w14:textId="77777777" w:rsidTr="007D06F5">
        <w:trPr>
          <w:cantSplit/>
        </w:trPr>
        <w:tc>
          <w:tcPr>
            <w:tcW w:w="2913" w:type="dxa"/>
          </w:tcPr>
          <w:p w14:paraId="663BF3DF" w14:textId="77777777" w:rsidR="008244D3" w:rsidRPr="0033324E" w:rsidRDefault="008244D3" w:rsidP="007D06F5">
            <w:pPr>
              <w:pStyle w:val="TAH"/>
              <w:jc w:val="left"/>
              <w:rPr>
                <w:b w:val="0"/>
                <w:bCs/>
              </w:rPr>
            </w:pPr>
            <w:r w:rsidRPr="0033324E">
              <w:rPr>
                <w:b w:val="0"/>
                <w:bCs/>
              </w:rPr>
              <w:t xml:space="preserve">#10: PDU Set information identification based on </w:t>
            </w:r>
            <w:proofErr w:type="spellStart"/>
            <w:r w:rsidRPr="0033324E">
              <w:rPr>
                <w:b w:val="0"/>
                <w:bCs/>
              </w:rPr>
              <w:t>MoQ</w:t>
            </w:r>
            <w:proofErr w:type="spellEnd"/>
          </w:p>
        </w:tc>
        <w:tc>
          <w:tcPr>
            <w:tcW w:w="806" w:type="dxa"/>
          </w:tcPr>
          <w:p w14:paraId="250799CA" w14:textId="77777777" w:rsidR="008244D3" w:rsidRPr="00822E86" w:rsidRDefault="008244D3" w:rsidP="007D06F5">
            <w:pPr>
              <w:pStyle w:val="TAC"/>
            </w:pPr>
          </w:p>
        </w:tc>
        <w:tc>
          <w:tcPr>
            <w:tcW w:w="806" w:type="dxa"/>
          </w:tcPr>
          <w:p w14:paraId="2FA3A3D0" w14:textId="77777777" w:rsidR="008244D3" w:rsidRDefault="008244D3" w:rsidP="007D06F5">
            <w:pPr>
              <w:pStyle w:val="TAC"/>
            </w:pPr>
            <w:r>
              <w:t>x</w:t>
            </w:r>
          </w:p>
        </w:tc>
        <w:tc>
          <w:tcPr>
            <w:tcW w:w="805" w:type="dxa"/>
          </w:tcPr>
          <w:p w14:paraId="33D03CB4" w14:textId="77777777" w:rsidR="008244D3" w:rsidRPr="00822E86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56B58C92" w14:textId="77777777" w:rsidR="008244D3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0DDEAC50" w14:textId="77777777" w:rsidR="008244D3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3285226D" w14:textId="77777777" w:rsidR="008244D3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38866D44" w14:textId="77777777" w:rsidR="008244D3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181A8FFD" w14:textId="77777777" w:rsidR="008244D3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4E129EEC" w14:textId="77777777" w:rsidR="008244D3" w:rsidRDefault="008244D3" w:rsidP="007D06F5">
            <w:pPr>
              <w:pStyle w:val="TAC"/>
            </w:pPr>
          </w:p>
        </w:tc>
      </w:tr>
      <w:tr w:rsidR="008244D3" w:rsidRPr="00822E86" w14:paraId="3FA62324" w14:textId="77777777" w:rsidTr="007D06F5">
        <w:trPr>
          <w:cantSplit/>
        </w:trPr>
        <w:tc>
          <w:tcPr>
            <w:tcW w:w="2913" w:type="dxa"/>
          </w:tcPr>
          <w:p w14:paraId="113A4065" w14:textId="77777777" w:rsidR="008244D3" w:rsidRPr="0033324E" w:rsidRDefault="008244D3" w:rsidP="007D06F5">
            <w:pPr>
              <w:pStyle w:val="TAH"/>
              <w:jc w:val="left"/>
              <w:rPr>
                <w:b w:val="0"/>
                <w:bCs/>
              </w:rPr>
            </w:pPr>
            <w:r w:rsidRPr="0033324E">
              <w:rPr>
                <w:b w:val="0"/>
                <w:bCs/>
              </w:rPr>
              <w:t>#11: RTP over QUIC based Encrypted Traffic …QoS flows mapping</w:t>
            </w:r>
          </w:p>
        </w:tc>
        <w:tc>
          <w:tcPr>
            <w:tcW w:w="806" w:type="dxa"/>
          </w:tcPr>
          <w:p w14:paraId="02C52CE0" w14:textId="77777777" w:rsidR="008244D3" w:rsidRPr="00822E86" w:rsidRDefault="008244D3" w:rsidP="007D06F5">
            <w:pPr>
              <w:pStyle w:val="TAC"/>
            </w:pPr>
          </w:p>
        </w:tc>
        <w:tc>
          <w:tcPr>
            <w:tcW w:w="806" w:type="dxa"/>
          </w:tcPr>
          <w:p w14:paraId="61573A1B" w14:textId="77777777" w:rsidR="008244D3" w:rsidRDefault="008244D3" w:rsidP="007D06F5">
            <w:pPr>
              <w:pStyle w:val="TAC"/>
            </w:pPr>
            <w:r>
              <w:t>x</w:t>
            </w:r>
          </w:p>
        </w:tc>
        <w:tc>
          <w:tcPr>
            <w:tcW w:w="805" w:type="dxa"/>
          </w:tcPr>
          <w:p w14:paraId="6A5D0882" w14:textId="77777777" w:rsidR="008244D3" w:rsidRPr="00822E86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0E1C46E2" w14:textId="77777777" w:rsidR="008244D3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6DD815E7" w14:textId="77777777" w:rsidR="008244D3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15CD3BE7" w14:textId="77777777" w:rsidR="008244D3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7D7FBF7E" w14:textId="77777777" w:rsidR="008244D3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28E235EB" w14:textId="77777777" w:rsidR="008244D3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093B367E" w14:textId="77777777" w:rsidR="008244D3" w:rsidRDefault="008244D3" w:rsidP="007D06F5">
            <w:pPr>
              <w:pStyle w:val="TAC"/>
            </w:pPr>
          </w:p>
        </w:tc>
      </w:tr>
      <w:tr w:rsidR="008244D3" w:rsidRPr="00822E86" w14:paraId="11EB334C" w14:textId="77777777" w:rsidTr="007D06F5">
        <w:trPr>
          <w:cantSplit/>
        </w:trPr>
        <w:tc>
          <w:tcPr>
            <w:tcW w:w="2913" w:type="dxa"/>
          </w:tcPr>
          <w:p w14:paraId="639EEBBA" w14:textId="77777777" w:rsidR="008244D3" w:rsidRPr="0033324E" w:rsidRDefault="008244D3" w:rsidP="007D06F5">
            <w:pPr>
              <w:pStyle w:val="TAH"/>
              <w:jc w:val="left"/>
              <w:rPr>
                <w:b w:val="0"/>
                <w:bCs/>
              </w:rPr>
            </w:pPr>
            <w:r w:rsidRPr="0033324E">
              <w:rPr>
                <w:b w:val="0"/>
                <w:bCs/>
              </w:rPr>
              <w:t>#12: Obfuscated Metadata to Classify Payload in Encrypted Media Packets</w:t>
            </w:r>
          </w:p>
        </w:tc>
        <w:tc>
          <w:tcPr>
            <w:tcW w:w="806" w:type="dxa"/>
          </w:tcPr>
          <w:p w14:paraId="62C61BA1" w14:textId="77777777" w:rsidR="008244D3" w:rsidRPr="00822E86" w:rsidRDefault="008244D3" w:rsidP="007D06F5">
            <w:pPr>
              <w:pStyle w:val="TAC"/>
            </w:pPr>
          </w:p>
        </w:tc>
        <w:tc>
          <w:tcPr>
            <w:tcW w:w="806" w:type="dxa"/>
          </w:tcPr>
          <w:p w14:paraId="651EE041" w14:textId="77777777" w:rsidR="008244D3" w:rsidRDefault="008244D3" w:rsidP="007D06F5">
            <w:pPr>
              <w:pStyle w:val="TAC"/>
            </w:pPr>
            <w:r>
              <w:t>x</w:t>
            </w:r>
          </w:p>
        </w:tc>
        <w:tc>
          <w:tcPr>
            <w:tcW w:w="805" w:type="dxa"/>
          </w:tcPr>
          <w:p w14:paraId="6C8E059D" w14:textId="77777777" w:rsidR="008244D3" w:rsidRPr="00822E86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1F7A365F" w14:textId="77777777" w:rsidR="008244D3" w:rsidRDefault="008244D3" w:rsidP="007D06F5">
            <w:pPr>
              <w:pStyle w:val="TAC"/>
            </w:pPr>
            <w:r>
              <w:t>x</w:t>
            </w:r>
          </w:p>
        </w:tc>
        <w:tc>
          <w:tcPr>
            <w:tcW w:w="805" w:type="dxa"/>
          </w:tcPr>
          <w:p w14:paraId="2E84A85D" w14:textId="77777777" w:rsidR="008244D3" w:rsidRDefault="008244D3" w:rsidP="007D06F5">
            <w:pPr>
              <w:pStyle w:val="TAC"/>
            </w:pPr>
            <w:r>
              <w:t>x</w:t>
            </w:r>
          </w:p>
        </w:tc>
        <w:tc>
          <w:tcPr>
            <w:tcW w:w="805" w:type="dxa"/>
          </w:tcPr>
          <w:p w14:paraId="323BC70F" w14:textId="77777777" w:rsidR="008244D3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3A506B08" w14:textId="77777777" w:rsidR="008244D3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3A26F0EA" w14:textId="77777777" w:rsidR="008244D3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02F52724" w14:textId="77777777" w:rsidR="008244D3" w:rsidRDefault="008244D3" w:rsidP="007D06F5">
            <w:pPr>
              <w:pStyle w:val="TAC"/>
            </w:pPr>
          </w:p>
        </w:tc>
      </w:tr>
      <w:tr w:rsidR="008244D3" w:rsidRPr="00822E86" w14:paraId="2DC8490E" w14:textId="77777777" w:rsidTr="007D06F5">
        <w:trPr>
          <w:cantSplit/>
        </w:trPr>
        <w:tc>
          <w:tcPr>
            <w:tcW w:w="2913" w:type="dxa"/>
          </w:tcPr>
          <w:p w14:paraId="071BAC54" w14:textId="77777777" w:rsidR="008244D3" w:rsidRPr="0033324E" w:rsidRDefault="008244D3" w:rsidP="007D06F5">
            <w:pPr>
              <w:pStyle w:val="TAH"/>
              <w:jc w:val="left"/>
              <w:rPr>
                <w:b w:val="0"/>
                <w:bCs/>
              </w:rPr>
            </w:pPr>
            <w:r w:rsidRPr="0033324E">
              <w:rPr>
                <w:b w:val="0"/>
                <w:bCs/>
              </w:rPr>
              <w:t>#13: Multiple DSCP markings per QoS Flow</w:t>
            </w:r>
          </w:p>
        </w:tc>
        <w:tc>
          <w:tcPr>
            <w:tcW w:w="806" w:type="dxa"/>
          </w:tcPr>
          <w:p w14:paraId="4BAEC218" w14:textId="77777777" w:rsidR="008244D3" w:rsidRPr="00822E86" w:rsidRDefault="008244D3" w:rsidP="007D06F5">
            <w:pPr>
              <w:pStyle w:val="TAC"/>
            </w:pPr>
          </w:p>
        </w:tc>
        <w:tc>
          <w:tcPr>
            <w:tcW w:w="806" w:type="dxa"/>
          </w:tcPr>
          <w:p w14:paraId="0A58F9AC" w14:textId="77777777" w:rsidR="008244D3" w:rsidRPr="00822E86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126F04FE" w14:textId="77777777" w:rsidR="008244D3" w:rsidRPr="00822E86" w:rsidRDefault="008244D3" w:rsidP="007D06F5">
            <w:pPr>
              <w:pStyle w:val="TAC"/>
            </w:pPr>
            <w:r>
              <w:t>x</w:t>
            </w:r>
          </w:p>
        </w:tc>
        <w:tc>
          <w:tcPr>
            <w:tcW w:w="805" w:type="dxa"/>
          </w:tcPr>
          <w:p w14:paraId="481F3F04" w14:textId="77777777" w:rsidR="008244D3" w:rsidRPr="00822E86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71C165E0" w14:textId="77777777" w:rsidR="008244D3" w:rsidRPr="00822E86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236E3205" w14:textId="77777777" w:rsidR="008244D3" w:rsidRPr="00822E86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5581B604" w14:textId="77777777" w:rsidR="008244D3" w:rsidRPr="00822E86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6C30AD3D" w14:textId="77777777" w:rsidR="008244D3" w:rsidRPr="00822E86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2272EBAE" w14:textId="77777777" w:rsidR="008244D3" w:rsidRPr="00822E86" w:rsidRDefault="008244D3" w:rsidP="007D06F5">
            <w:pPr>
              <w:pStyle w:val="TAC"/>
            </w:pPr>
          </w:p>
        </w:tc>
      </w:tr>
      <w:tr w:rsidR="008244D3" w:rsidRPr="00822E86" w14:paraId="648AE69D" w14:textId="77777777" w:rsidTr="007D06F5">
        <w:trPr>
          <w:cantSplit/>
        </w:trPr>
        <w:tc>
          <w:tcPr>
            <w:tcW w:w="2913" w:type="dxa"/>
          </w:tcPr>
          <w:p w14:paraId="77A76591" w14:textId="77777777" w:rsidR="008244D3" w:rsidRPr="0033324E" w:rsidRDefault="008244D3" w:rsidP="007D06F5">
            <w:pPr>
              <w:pStyle w:val="TAH"/>
              <w:jc w:val="left"/>
              <w:rPr>
                <w:b w:val="0"/>
                <w:bCs/>
              </w:rPr>
            </w:pPr>
            <w:r w:rsidRPr="0033324E">
              <w:rPr>
                <w:b w:val="0"/>
                <w:bCs/>
              </w:rPr>
              <w:t>#14: Extending Packet Filter … within a single transport connection</w:t>
            </w:r>
          </w:p>
        </w:tc>
        <w:tc>
          <w:tcPr>
            <w:tcW w:w="806" w:type="dxa"/>
          </w:tcPr>
          <w:p w14:paraId="6BF05074" w14:textId="77777777" w:rsidR="008244D3" w:rsidRPr="00822E86" w:rsidRDefault="008244D3" w:rsidP="007D06F5">
            <w:pPr>
              <w:pStyle w:val="TAC"/>
            </w:pPr>
          </w:p>
        </w:tc>
        <w:tc>
          <w:tcPr>
            <w:tcW w:w="806" w:type="dxa"/>
          </w:tcPr>
          <w:p w14:paraId="7D4B57D1" w14:textId="77777777" w:rsidR="008244D3" w:rsidRPr="00822E86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4E74D97F" w14:textId="77777777" w:rsidR="008244D3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73C8BE9E" w14:textId="77777777" w:rsidR="008244D3" w:rsidRPr="00822E86" w:rsidRDefault="008244D3" w:rsidP="007D06F5">
            <w:pPr>
              <w:pStyle w:val="TAC"/>
            </w:pPr>
            <w:r>
              <w:t>x</w:t>
            </w:r>
          </w:p>
        </w:tc>
        <w:tc>
          <w:tcPr>
            <w:tcW w:w="805" w:type="dxa"/>
          </w:tcPr>
          <w:p w14:paraId="7745994C" w14:textId="77777777" w:rsidR="008244D3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4416FA03" w14:textId="77777777" w:rsidR="008244D3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4082133E" w14:textId="77777777" w:rsidR="008244D3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5928F64E" w14:textId="77777777" w:rsidR="008244D3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137E04CD" w14:textId="77777777" w:rsidR="008244D3" w:rsidRDefault="008244D3" w:rsidP="007D06F5">
            <w:pPr>
              <w:pStyle w:val="TAC"/>
            </w:pPr>
          </w:p>
        </w:tc>
      </w:tr>
      <w:tr w:rsidR="008244D3" w:rsidRPr="00822E86" w14:paraId="3380A686" w14:textId="77777777" w:rsidTr="007D06F5">
        <w:trPr>
          <w:cantSplit/>
        </w:trPr>
        <w:tc>
          <w:tcPr>
            <w:tcW w:w="2913" w:type="dxa"/>
          </w:tcPr>
          <w:p w14:paraId="3FBE1371" w14:textId="77777777" w:rsidR="008244D3" w:rsidRPr="0033324E" w:rsidRDefault="008244D3" w:rsidP="007D06F5">
            <w:pPr>
              <w:pStyle w:val="TAH"/>
              <w:jc w:val="left"/>
              <w:rPr>
                <w:b w:val="0"/>
                <w:bCs/>
              </w:rPr>
            </w:pPr>
            <w:r w:rsidRPr="0033324E">
              <w:rPr>
                <w:b w:val="0"/>
                <w:bCs/>
              </w:rPr>
              <w:t>#15: Traffic Detection and QoS mapping for XR and Media services</w:t>
            </w:r>
          </w:p>
        </w:tc>
        <w:tc>
          <w:tcPr>
            <w:tcW w:w="806" w:type="dxa"/>
          </w:tcPr>
          <w:p w14:paraId="79FC99EF" w14:textId="77777777" w:rsidR="008244D3" w:rsidRPr="00822E86" w:rsidRDefault="008244D3" w:rsidP="007D06F5">
            <w:pPr>
              <w:pStyle w:val="TAC"/>
            </w:pPr>
          </w:p>
        </w:tc>
        <w:tc>
          <w:tcPr>
            <w:tcW w:w="806" w:type="dxa"/>
          </w:tcPr>
          <w:p w14:paraId="6AAA5564" w14:textId="77777777" w:rsidR="008244D3" w:rsidRPr="00822E86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239AC901" w14:textId="77777777" w:rsidR="008244D3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041DDF84" w14:textId="77777777" w:rsidR="008244D3" w:rsidRDefault="008244D3" w:rsidP="007D06F5">
            <w:pPr>
              <w:pStyle w:val="TAC"/>
            </w:pPr>
            <w:r>
              <w:t>x</w:t>
            </w:r>
          </w:p>
        </w:tc>
        <w:tc>
          <w:tcPr>
            <w:tcW w:w="805" w:type="dxa"/>
          </w:tcPr>
          <w:p w14:paraId="09148E9E" w14:textId="77777777" w:rsidR="008244D3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74AFF7B2" w14:textId="77777777" w:rsidR="008244D3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1DBE5FA0" w14:textId="77777777" w:rsidR="008244D3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2B674F9F" w14:textId="77777777" w:rsidR="008244D3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35666014" w14:textId="77777777" w:rsidR="008244D3" w:rsidRDefault="008244D3" w:rsidP="007D06F5">
            <w:pPr>
              <w:pStyle w:val="TAC"/>
            </w:pPr>
          </w:p>
        </w:tc>
      </w:tr>
      <w:tr w:rsidR="008244D3" w:rsidRPr="00822E86" w14:paraId="61AB6855" w14:textId="77777777" w:rsidTr="007D06F5">
        <w:trPr>
          <w:cantSplit/>
        </w:trPr>
        <w:tc>
          <w:tcPr>
            <w:tcW w:w="2913" w:type="dxa"/>
          </w:tcPr>
          <w:p w14:paraId="6981328D" w14:textId="77777777" w:rsidR="008244D3" w:rsidRPr="0033324E" w:rsidRDefault="008244D3" w:rsidP="007D06F5">
            <w:pPr>
              <w:pStyle w:val="TAH"/>
              <w:jc w:val="left"/>
              <w:rPr>
                <w:b w:val="0"/>
                <w:bCs/>
              </w:rPr>
            </w:pPr>
            <w:r w:rsidRPr="0033324E">
              <w:rPr>
                <w:b w:val="0"/>
                <w:bCs/>
              </w:rPr>
              <w:t xml:space="preserve">#16: </w:t>
            </w:r>
            <w:r w:rsidRPr="0033324E">
              <w:rPr>
                <w:rFonts w:eastAsia="DengXian"/>
                <w:b w:val="0"/>
                <w:bCs/>
              </w:rPr>
              <w:t>AS based trigger of data boost handling with reflective QoS</w:t>
            </w:r>
          </w:p>
        </w:tc>
        <w:tc>
          <w:tcPr>
            <w:tcW w:w="806" w:type="dxa"/>
          </w:tcPr>
          <w:p w14:paraId="1C7D3D31" w14:textId="77777777" w:rsidR="008244D3" w:rsidRPr="00822E86" w:rsidRDefault="008244D3" w:rsidP="007D06F5">
            <w:pPr>
              <w:pStyle w:val="TAC"/>
            </w:pPr>
          </w:p>
        </w:tc>
        <w:tc>
          <w:tcPr>
            <w:tcW w:w="806" w:type="dxa"/>
          </w:tcPr>
          <w:p w14:paraId="0BA13ED8" w14:textId="77777777" w:rsidR="008244D3" w:rsidRPr="00822E86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43F4A73B" w14:textId="77777777" w:rsidR="008244D3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1BC05635" w14:textId="77777777" w:rsidR="008244D3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3CB7E594" w14:textId="77777777" w:rsidR="008244D3" w:rsidRDefault="008244D3" w:rsidP="007D06F5">
            <w:pPr>
              <w:pStyle w:val="TAC"/>
            </w:pPr>
            <w:r>
              <w:t>x</w:t>
            </w:r>
          </w:p>
        </w:tc>
        <w:tc>
          <w:tcPr>
            <w:tcW w:w="805" w:type="dxa"/>
          </w:tcPr>
          <w:p w14:paraId="75EF2CB0" w14:textId="77777777" w:rsidR="008244D3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7392588A" w14:textId="77777777" w:rsidR="008244D3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505BA908" w14:textId="77777777" w:rsidR="008244D3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67707E55" w14:textId="77777777" w:rsidR="008244D3" w:rsidRDefault="008244D3" w:rsidP="007D06F5">
            <w:pPr>
              <w:pStyle w:val="TAC"/>
            </w:pPr>
          </w:p>
        </w:tc>
      </w:tr>
      <w:tr w:rsidR="008244D3" w:rsidRPr="00822E86" w14:paraId="216C5E20" w14:textId="77777777" w:rsidTr="007D06F5">
        <w:trPr>
          <w:cantSplit/>
        </w:trPr>
        <w:tc>
          <w:tcPr>
            <w:tcW w:w="2913" w:type="dxa"/>
          </w:tcPr>
          <w:p w14:paraId="07CE5C79" w14:textId="77777777" w:rsidR="008244D3" w:rsidRPr="0033324E" w:rsidRDefault="008244D3" w:rsidP="007D06F5">
            <w:pPr>
              <w:pStyle w:val="TAH"/>
              <w:jc w:val="left"/>
              <w:rPr>
                <w:b w:val="0"/>
                <w:bCs/>
              </w:rPr>
            </w:pPr>
            <w:r w:rsidRPr="0033324E">
              <w:rPr>
                <w:b w:val="0"/>
                <w:bCs/>
              </w:rPr>
              <w:t xml:space="preserve">#17: </w:t>
            </w:r>
            <w:r w:rsidRPr="0033324E">
              <w:rPr>
                <w:rFonts w:eastAsia="DengXian"/>
                <w:b w:val="0"/>
                <w:bCs/>
              </w:rPr>
              <w:t>L4S in non-3GPP access networks</w:t>
            </w:r>
          </w:p>
        </w:tc>
        <w:tc>
          <w:tcPr>
            <w:tcW w:w="806" w:type="dxa"/>
          </w:tcPr>
          <w:p w14:paraId="12BE4E66" w14:textId="77777777" w:rsidR="008244D3" w:rsidRPr="00822E86" w:rsidRDefault="008244D3" w:rsidP="007D06F5">
            <w:pPr>
              <w:pStyle w:val="TAC"/>
            </w:pPr>
          </w:p>
        </w:tc>
        <w:tc>
          <w:tcPr>
            <w:tcW w:w="806" w:type="dxa"/>
          </w:tcPr>
          <w:p w14:paraId="29D25AA0" w14:textId="77777777" w:rsidR="008244D3" w:rsidRPr="00822E86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05EB6F1D" w14:textId="77777777" w:rsidR="008244D3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34126DD9" w14:textId="77777777" w:rsidR="008244D3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420CEE28" w14:textId="77777777" w:rsidR="008244D3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05194396" w14:textId="77777777" w:rsidR="008244D3" w:rsidRDefault="008244D3" w:rsidP="007D06F5">
            <w:pPr>
              <w:pStyle w:val="TAC"/>
            </w:pPr>
            <w:r>
              <w:t>x</w:t>
            </w:r>
          </w:p>
        </w:tc>
        <w:tc>
          <w:tcPr>
            <w:tcW w:w="805" w:type="dxa"/>
          </w:tcPr>
          <w:p w14:paraId="354276CF" w14:textId="77777777" w:rsidR="008244D3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51D4A835" w14:textId="77777777" w:rsidR="008244D3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6645DE41" w14:textId="77777777" w:rsidR="008244D3" w:rsidRDefault="008244D3" w:rsidP="007D06F5">
            <w:pPr>
              <w:pStyle w:val="TAC"/>
            </w:pPr>
          </w:p>
        </w:tc>
      </w:tr>
      <w:tr w:rsidR="008244D3" w:rsidRPr="00822E86" w14:paraId="34DB8F72" w14:textId="77777777" w:rsidTr="007D06F5">
        <w:trPr>
          <w:cantSplit/>
        </w:trPr>
        <w:tc>
          <w:tcPr>
            <w:tcW w:w="2913" w:type="dxa"/>
          </w:tcPr>
          <w:p w14:paraId="5563A46D" w14:textId="77777777" w:rsidR="008244D3" w:rsidRPr="0033324E" w:rsidRDefault="008244D3" w:rsidP="007D06F5">
            <w:pPr>
              <w:pStyle w:val="TAH"/>
              <w:jc w:val="left"/>
              <w:rPr>
                <w:b w:val="0"/>
                <w:bCs/>
              </w:rPr>
            </w:pPr>
            <w:r w:rsidRPr="0033324E">
              <w:rPr>
                <w:b w:val="0"/>
                <w:bCs/>
              </w:rPr>
              <w:t xml:space="preserve">#18: </w:t>
            </w:r>
            <w:r w:rsidRPr="0033324E">
              <w:rPr>
                <w:rFonts w:eastAsia="DengXian"/>
                <w:b w:val="0"/>
                <w:bCs/>
              </w:rPr>
              <w:t>PDU Set handling in wireline/wireless non-3GPP access</w:t>
            </w:r>
          </w:p>
        </w:tc>
        <w:tc>
          <w:tcPr>
            <w:tcW w:w="806" w:type="dxa"/>
          </w:tcPr>
          <w:p w14:paraId="6AA7C947" w14:textId="77777777" w:rsidR="008244D3" w:rsidRPr="00822E86" w:rsidRDefault="008244D3" w:rsidP="007D06F5">
            <w:pPr>
              <w:pStyle w:val="TAC"/>
            </w:pPr>
          </w:p>
        </w:tc>
        <w:tc>
          <w:tcPr>
            <w:tcW w:w="806" w:type="dxa"/>
          </w:tcPr>
          <w:p w14:paraId="41E1A746" w14:textId="77777777" w:rsidR="008244D3" w:rsidRPr="00822E86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08DAF349" w14:textId="77777777" w:rsidR="008244D3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52B3FC9A" w14:textId="77777777" w:rsidR="008244D3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5DEE8BEA" w14:textId="77777777" w:rsidR="008244D3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237A8666" w14:textId="77777777" w:rsidR="008244D3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2E82AA3B" w14:textId="77777777" w:rsidR="008244D3" w:rsidRDefault="008244D3" w:rsidP="007D06F5">
            <w:pPr>
              <w:pStyle w:val="TAC"/>
            </w:pPr>
            <w:r>
              <w:t>x</w:t>
            </w:r>
          </w:p>
        </w:tc>
        <w:tc>
          <w:tcPr>
            <w:tcW w:w="805" w:type="dxa"/>
          </w:tcPr>
          <w:p w14:paraId="65C97598" w14:textId="77777777" w:rsidR="008244D3" w:rsidRDefault="008244D3" w:rsidP="007D06F5">
            <w:pPr>
              <w:pStyle w:val="TAC"/>
            </w:pPr>
          </w:p>
        </w:tc>
        <w:tc>
          <w:tcPr>
            <w:tcW w:w="805" w:type="dxa"/>
          </w:tcPr>
          <w:p w14:paraId="7CB13217" w14:textId="77777777" w:rsidR="008244D3" w:rsidRDefault="008244D3" w:rsidP="007D06F5">
            <w:pPr>
              <w:pStyle w:val="TAC"/>
            </w:pPr>
          </w:p>
        </w:tc>
      </w:tr>
      <w:tr w:rsidR="008244D3" w:rsidRPr="00822E86" w14:paraId="617D2C1C" w14:textId="77777777" w:rsidTr="007D06F5">
        <w:trPr>
          <w:cantSplit/>
          <w:ins w:id="21" w:author="Paul Schliwa-Bertling" w:date="2024-02-16T10:03:00Z"/>
        </w:trPr>
        <w:tc>
          <w:tcPr>
            <w:tcW w:w="2913" w:type="dxa"/>
          </w:tcPr>
          <w:p w14:paraId="3E71080C" w14:textId="3F8BF1A5" w:rsidR="008244D3" w:rsidRPr="0033324E" w:rsidRDefault="008244D3" w:rsidP="007D06F5">
            <w:pPr>
              <w:pStyle w:val="TAH"/>
              <w:jc w:val="left"/>
              <w:rPr>
                <w:ins w:id="22" w:author="Paul Schliwa-Bertling" w:date="2024-02-16T10:03:00Z"/>
                <w:b w:val="0"/>
                <w:bCs/>
              </w:rPr>
            </w:pPr>
            <w:ins w:id="23" w:author="Paul Schliwa-Bertling" w:date="2024-02-16T10:03:00Z">
              <w:r>
                <w:rPr>
                  <w:b w:val="0"/>
                  <w:bCs/>
                </w:rPr>
                <w:t xml:space="preserve">#n: </w:t>
              </w:r>
            </w:ins>
            <w:ins w:id="24" w:author="Paul Schliwa-Bertling" w:date="2024-02-16T10:04:00Z">
              <w:r w:rsidRPr="008244D3">
                <w:rPr>
                  <w:rFonts w:eastAsia="DengXian"/>
                  <w:b w:val="0"/>
                  <w:bCs/>
                  <w:rPrChange w:id="25" w:author="Paul Schliwa-Bertling" w:date="2024-02-16T10:04:00Z">
                    <w:rPr>
                      <w:rFonts w:eastAsia="DengXian"/>
                    </w:rPr>
                  </w:rPrChange>
                </w:rPr>
                <w:t>Signalling of dynamically updated traffic periodicity</w:t>
              </w:r>
            </w:ins>
          </w:p>
        </w:tc>
        <w:tc>
          <w:tcPr>
            <w:tcW w:w="806" w:type="dxa"/>
          </w:tcPr>
          <w:p w14:paraId="114E86B5" w14:textId="77777777" w:rsidR="008244D3" w:rsidRPr="00822E86" w:rsidRDefault="008244D3" w:rsidP="007D06F5">
            <w:pPr>
              <w:pStyle w:val="TAC"/>
              <w:rPr>
                <w:ins w:id="26" w:author="Paul Schliwa-Bertling" w:date="2024-02-16T10:03:00Z"/>
              </w:rPr>
            </w:pPr>
          </w:p>
        </w:tc>
        <w:tc>
          <w:tcPr>
            <w:tcW w:w="806" w:type="dxa"/>
          </w:tcPr>
          <w:p w14:paraId="0C929923" w14:textId="77777777" w:rsidR="008244D3" w:rsidRPr="00822E86" w:rsidRDefault="008244D3" w:rsidP="007D06F5">
            <w:pPr>
              <w:pStyle w:val="TAC"/>
              <w:rPr>
                <w:ins w:id="27" w:author="Paul Schliwa-Bertling" w:date="2024-02-16T10:03:00Z"/>
              </w:rPr>
            </w:pPr>
          </w:p>
        </w:tc>
        <w:tc>
          <w:tcPr>
            <w:tcW w:w="805" w:type="dxa"/>
          </w:tcPr>
          <w:p w14:paraId="6F097CD9" w14:textId="77777777" w:rsidR="008244D3" w:rsidRDefault="008244D3" w:rsidP="007D06F5">
            <w:pPr>
              <w:pStyle w:val="TAC"/>
              <w:rPr>
                <w:ins w:id="28" w:author="Paul Schliwa-Bertling" w:date="2024-02-16T10:03:00Z"/>
              </w:rPr>
            </w:pPr>
          </w:p>
        </w:tc>
        <w:tc>
          <w:tcPr>
            <w:tcW w:w="805" w:type="dxa"/>
          </w:tcPr>
          <w:p w14:paraId="5A078651" w14:textId="77777777" w:rsidR="008244D3" w:rsidRDefault="008244D3" w:rsidP="007D06F5">
            <w:pPr>
              <w:pStyle w:val="TAC"/>
              <w:rPr>
                <w:ins w:id="29" w:author="Paul Schliwa-Bertling" w:date="2024-02-16T10:03:00Z"/>
              </w:rPr>
            </w:pPr>
          </w:p>
        </w:tc>
        <w:tc>
          <w:tcPr>
            <w:tcW w:w="805" w:type="dxa"/>
          </w:tcPr>
          <w:p w14:paraId="6DB8CA6F" w14:textId="76CAD265" w:rsidR="008244D3" w:rsidRDefault="008244D3" w:rsidP="007D06F5">
            <w:pPr>
              <w:pStyle w:val="TAC"/>
              <w:rPr>
                <w:ins w:id="30" w:author="Paul Schliwa-Bertling" w:date="2024-02-16T10:03:00Z"/>
              </w:rPr>
            </w:pPr>
            <w:ins w:id="31" w:author="Paul Schliwa-Bertling" w:date="2024-02-16T10:04:00Z">
              <w:r>
                <w:t>x</w:t>
              </w:r>
            </w:ins>
          </w:p>
        </w:tc>
        <w:tc>
          <w:tcPr>
            <w:tcW w:w="805" w:type="dxa"/>
          </w:tcPr>
          <w:p w14:paraId="653AEB93" w14:textId="77777777" w:rsidR="008244D3" w:rsidRDefault="008244D3" w:rsidP="007D06F5">
            <w:pPr>
              <w:pStyle w:val="TAC"/>
              <w:rPr>
                <w:ins w:id="32" w:author="Paul Schliwa-Bertling" w:date="2024-02-16T10:03:00Z"/>
              </w:rPr>
            </w:pPr>
          </w:p>
        </w:tc>
        <w:tc>
          <w:tcPr>
            <w:tcW w:w="805" w:type="dxa"/>
          </w:tcPr>
          <w:p w14:paraId="206C4BC8" w14:textId="77777777" w:rsidR="008244D3" w:rsidRDefault="008244D3" w:rsidP="007D06F5">
            <w:pPr>
              <w:pStyle w:val="TAC"/>
              <w:rPr>
                <w:ins w:id="33" w:author="Paul Schliwa-Bertling" w:date="2024-02-16T10:03:00Z"/>
              </w:rPr>
            </w:pPr>
          </w:p>
        </w:tc>
        <w:tc>
          <w:tcPr>
            <w:tcW w:w="805" w:type="dxa"/>
          </w:tcPr>
          <w:p w14:paraId="75A40847" w14:textId="77777777" w:rsidR="008244D3" w:rsidRDefault="008244D3" w:rsidP="007D06F5">
            <w:pPr>
              <w:pStyle w:val="TAC"/>
              <w:rPr>
                <w:ins w:id="34" w:author="Paul Schliwa-Bertling" w:date="2024-02-16T10:03:00Z"/>
              </w:rPr>
            </w:pPr>
          </w:p>
        </w:tc>
        <w:tc>
          <w:tcPr>
            <w:tcW w:w="805" w:type="dxa"/>
          </w:tcPr>
          <w:p w14:paraId="30DE76B8" w14:textId="77777777" w:rsidR="008244D3" w:rsidRDefault="008244D3" w:rsidP="007D06F5">
            <w:pPr>
              <w:pStyle w:val="TAC"/>
              <w:rPr>
                <w:ins w:id="35" w:author="Paul Schliwa-Bertling" w:date="2024-02-16T10:03:00Z"/>
              </w:rPr>
            </w:pPr>
          </w:p>
        </w:tc>
      </w:tr>
    </w:tbl>
    <w:p w14:paraId="0862DB58" w14:textId="77777777" w:rsidR="009B2EBB" w:rsidRDefault="009B2EBB" w:rsidP="008244D3">
      <w:pPr>
        <w:pStyle w:val="EditorsNote"/>
        <w:ind w:left="0" w:firstLine="0"/>
        <w:rPr>
          <w:rFonts w:eastAsia="DengXian"/>
          <w:lang w:val="en-US"/>
        </w:rPr>
      </w:pPr>
    </w:p>
    <w:p w14:paraId="02FED30F" w14:textId="0716951B" w:rsidR="00C300C7" w:rsidRPr="00822E86" w:rsidRDefault="00C300C7" w:rsidP="00C300C7">
      <w:pPr>
        <w:pStyle w:val="EditorsNote"/>
        <w:rPr>
          <w:rFonts w:eastAsia="DengXian"/>
          <w:lang w:val="en-US"/>
        </w:rPr>
      </w:pPr>
      <w:r>
        <w:rPr>
          <w:rFonts w:eastAsia="DengXian"/>
          <w:lang w:val="en-US"/>
        </w:rPr>
        <w:t>Editor's note:</w:t>
      </w:r>
      <w:r>
        <w:rPr>
          <w:rFonts w:eastAsia="DengXian"/>
          <w:lang w:val="en-US"/>
        </w:rPr>
        <w:tab/>
        <w:t>This clause lists the key issue(s) addressed by this solution.</w:t>
      </w:r>
    </w:p>
    <w:p w14:paraId="04F3986E" w14:textId="77777777" w:rsidR="00C300C7" w:rsidRDefault="00C300C7" w:rsidP="00C300C7">
      <w:pPr>
        <w:rPr>
          <w:rFonts w:eastAsia="DengXian"/>
          <w:lang w:eastAsia="zh-CN"/>
        </w:rPr>
      </w:pPr>
      <w:bookmarkStart w:id="36" w:name="_Toc500949099"/>
      <w:bookmarkStart w:id="37" w:name="_Toc92875662"/>
      <w:bookmarkStart w:id="38" w:name="_Toc93070686"/>
    </w:p>
    <w:p w14:paraId="2C104AF9" w14:textId="77777777" w:rsidR="001106F9" w:rsidRDefault="001106F9" w:rsidP="00C300C7">
      <w:pPr>
        <w:rPr>
          <w:rFonts w:eastAsia="DengXian"/>
          <w:lang w:eastAsia="zh-CN"/>
        </w:rPr>
      </w:pPr>
    </w:p>
    <w:p w14:paraId="4CC1CE2D" w14:textId="6DC7C5E8" w:rsidR="000D1601" w:rsidRPr="00286D90" w:rsidRDefault="000D1601" w:rsidP="000D16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>(all new text)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9E484F7" w14:textId="77777777" w:rsidR="001106F9" w:rsidRDefault="001106F9" w:rsidP="00C300C7">
      <w:pPr>
        <w:rPr>
          <w:rFonts w:eastAsia="DengXian"/>
          <w:lang w:eastAsia="zh-CN"/>
        </w:rPr>
      </w:pPr>
    </w:p>
    <w:p w14:paraId="2CDA822A" w14:textId="77777777" w:rsidR="001106F9" w:rsidRPr="006E027D" w:rsidRDefault="001106F9" w:rsidP="001106F9">
      <w:pPr>
        <w:pStyle w:val="Heading2"/>
        <w:rPr>
          <w:rFonts w:eastAsia="DengXian"/>
        </w:rPr>
      </w:pPr>
      <w:r w:rsidRPr="00822E86">
        <w:rPr>
          <w:rFonts w:eastAsia="DengXian"/>
          <w:lang w:eastAsia="zh-CN"/>
        </w:rPr>
        <w:lastRenderedPageBreak/>
        <w:t>6.</w:t>
      </w:r>
      <w:r w:rsidRPr="00822E86">
        <w:rPr>
          <w:rFonts w:eastAsia="DengXian" w:hint="eastAsia"/>
          <w:lang w:eastAsia="zh-CN"/>
        </w:rPr>
        <w:t>X</w:t>
      </w:r>
      <w:r w:rsidRPr="00822E86">
        <w:rPr>
          <w:rFonts w:eastAsia="DengXian" w:hint="eastAsia"/>
          <w:lang w:eastAsia="ko-KR"/>
        </w:rPr>
        <w:tab/>
      </w:r>
      <w:r w:rsidRPr="00822E86">
        <w:rPr>
          <w:rFonts w:eastAsia="DengXian"/>
        </w:rPr>
        <w:t>Solution</w:t>
      </w:r>
      <w:r w:rsidRPr="00822E86">
        <w:rPr>
          <w:rFonts w:eastAsia="DengXian" w:hint="eastAsia"/>
          <w:lang w:eastAsia="zh-CN"/>
        </w:rPr>
        <w:t xml:space="preserve"> #</w:t>
      </w:r>
      <w:r>
        <w:rPr>
          <w:rFonts w:eastAsia="DengXian"/>
          <w:lang w:eastAsia="zh-CN"/>
        </w:rPr>
        <w:t>n</w:t>
      </w:r>
      <w:r w:rsidRPr="00822E86">
        <w:rPr>
          <w:rFonts w:eastAsia="DengXian"/>
        </w:rPr>
        <w:t xml:space="preserve">: </w:t>
      </w:r>
      <w:r w:rsidRPr="00E62CAF">
        <w:rPr>
          <w:rFonts w:eastAsia="DengXian"/>
        </w:rPr>
        <w:t>Signalling of dynamically updated traffic periodicity</w:t>
      </w:r>
    </w:p>
    <w:p w14:paraId="249D8B63" w14:textId="093C8072" w:rsidR="007E0A45" w:rsidRPr="00822E86" w:rsidRDefault="007E0A45" w:rsidP="007E0A45">
      <w:pPr>
        <w:pStyle w:val="Heading3"/>
        <w:rPr>
          <w:rFonts w:eastAsia="DengXian"/>
        </w:rPr>
      </w:pPr>
      <w:bookmarkStart w:id="39" w:name="_Toc157507063"/>
      <w:r w:rsidRPr="00822E86">
        <w:rPr>
          <w:rFonts w:eastAsia="DengXian"/>
        </w:rPr>
        <w:t>6.</w:t>
      </w:r>
      <w:r>
        <w:rPr>
          <w:rFonts w:eastAsia="DengXian"/>
        </w:rPr>
        <w:t>X</w:t>
      </w:r>
      <w:r w:rsidRPr="00822E86">
        <w:rPr>
          <w:rFonts w:eastAsia="DengXian"/>
        </w:rPr>
        <w:t>.</w:t>
      </w:r>
      <w:r w:rsidRPr="00822E86">
        <w:rPr>
          <w:rFonts w:eastAsia="DengXian" w:hint="eastAsia"/>
        </w:rPr>
        <w:t>1</w:t>
      </w:r>
      <w:r w:rsidRPr="00822E86">
        <w:rPr>
          <w:rFonts w:eastAsia="DengXian" w:hint="eastAsia"/>
        </w:rPr>
        <w:tab/>
      </w:r>
      <w:r w:rsidRPr="00822E86">
        <w:rPr>
          <w:rFonts w:eastAsia="DengXian"/>
        </w:rPr>
        <w:t>Key Issue mapping</w:t>
      </w:r>
      <w:bookmarkEnd w:id="39"/>
    </w:p>
    <w:p w14:paraId="4AF91447" w14:textId="3C3E5051" w:rsidR="007E0A45" w:rsidRPr="00822E86" w:rsidRDefault="007E0A45" w:rsidP="007E0A45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This solution addresses key issue #</w:t>
      </w:r>
      <w:r>
        <w:rPr>
          <w:rFonts w:eastAsia="DengXian"/>
          <w:lang w:eastAsia="zh-CN"/>
        </w:rPr>
        <w:t>5</w:t>
      </w:r>
      <w:r>
        <w:rPr>
          <w:rFonts w:eastAsia="DengXian"/>
          <w:lang w:eastAsia="zh-CN"/>
        </w:rPr>
        <w:t>.</w:t>
      </w:r>
    </w:p>
    <w:p w14:paraId="0C48CB65" w14:textId="77777777" w:rsidR="001106F9" w:rsidRPr="00822E86" w:rsidRDefault="001106F9" w:rsidP="00C300C7">
      <w:pPr>
        <w:rPr>
          <w:rFonts w:eastAsia="DengXian"/>
          <w:lang w:eastAsia="zh-CN"/>
        </w:rPr>
      </w:pPr>
    </w:p>
    <w:p w14:paraId="102B6D5D" w14:textId="77777777" w:rsidR="00C300C7" w:rsidRPr="00822E86" w:rsidRDefault="00C300C7" w:rsidP="00C300C7">
      <w:pPr>
        <w:pStyle w:val="Heading3"/>
        <w:rPr>
          <w:rFonts w:eastAsia="DengXian"/>
        </w:rPr>
      </w:pPr>
      <w:bookmarkStart w:id="40" w:name="_Toc151529985"/>
      <w:r w:rsidRPr="00042496">
        <w:rPr>
          <w:rFonts w:eastAsia="DengXian"/>
        </w:rPr>
        <w:t>6.</w:t>
      </w:r>
      <w:r w:rsidRPr="00042496">
        <w:rPr>
          <w:rFonts w:eastAsia="DengXian" w:hint="eastAsia"/>
        </w:rPr>
        <w:t>X</w:t>
      </w:r>
      <w:r w:rsidRPr="00042496">
        <w:rPr>
          <w:rFonts w:eastAsia="DengXian"/>
        </w:rPr>
        <w:t>.2</w:t>
      </w:r>
      <w:r w:rsidRPr="00042496">
        <w:rPr>
          <w:rFonts w:eastAsia="DengXian" w:hint="eastAsia"/>
        </w:rPr>
        <w:tab/>
        <w:t>Description</w:t>
      </w:r>
      <w:bookmarkEnd w:id="36"/>
      <w:bookmarkEnd w:id="37"/>
      <w:bookmarkEnd w:id="38"/>
      <w:bookmarkEnd w:id="40"/>
    </w:p>
    <w:p w14:paraId="00CD034A" w14:textId="6A15AA11" w:rsidR="00593C46" w:rsidRDefault="00593C46" w:rsidP="005330DE">
      <w:pPr>
        <w:rPr>
          <w:rFonts w:eastAsiaTheme="minorEastAsia"/>
          <w:lang w:eastAsia="zh-CN"/>
        </w:rPr>
      </w:pPr>
      <w:bookmarkStart w:id="41" w:name="_Toc500949101"/>
      <w:r>
        <w:rPr>
          <w:rFonts w:eastAsiaTheme="minorEastAsia"/>
          <w:lang w:eastAsia="zh-CN"/>
        </w:rPr>
        <w:t xml:space="preserve">The need to provide information about traffic periodicity to NG-RAN has been agreed in Rel-18 and </w:t>
      </w:r>
      <w:r w:rsidR="005330DE">
        <w:rPr>
          <w:rFonts w:eastAsiaTheme="minorEastAsia"/>
          <w:lang w:eastAsia="zh-CN"/>
        </w:rPr>
        <w:t xml:space="preserve">its support </w:t>
      </w:r>
      <w:r>
        <w:rPr>
          <w:rFonts w:eastAsiaTheme="minorEastAsia"/>
          <w:lang w:eastAsia="zh-CN"/>
        </w:rPr>
        <w:t>introduced in the CP</w:t>
      </w:r>
      <w:r w:rsidR="00132DEC">
        <w:rPr>
          <w:rFonts w:eastAsiaTheme="minorEastAsia"/>
          <w:lang w:eastAsia="zh-CN"/>
        </w:rPr>
        <w:t xml:space="preserve"> over NGAP</w:t>
      </w:r>
      <w:r>
        <w:rPr>
          <w:rFonts w:eastAsiaTheme="minorEastAsia"/>
          <w:lang w:eastAsia="zh-CN"/>
        </w:rPr>
        <w:t>.</w:t>
      </w:r>
      <w:r w:rsidR="005330DE">
        <w:rPr>
          <w:rFonts w:eastAsiaTheme="minorEastAsia"/>
          <w:lang w:eastAsia="zh-CN"/>
        </w:rPr>
        <w:t xml:space="preserve"> This approach is suitable for </w:t>
      </w:r>
      <w:r w:rsidR="00EA0331">
        <w:rPr>
          <w:rFonts w:eastAsiaTheme="minorEastAsia"/>
          <w:lang w:eastAsia="zh-CN"/>
        </w:rPr>
        <w:t xml:space="preserve">a </w:t>
      </w:r>
      <w:r w:rsidR="005330DE">
        <w:rPr>
          <w:rFonts w:eastAsiaTheme="minorEastAsia"/>
          <w:lang w:eastAsia="zh-CN"/>
        </w:rPr>
        <w:t xml:space="preserve">static </w:t>
      </w:r>
      <w:r w:rsidR="00EA0331">
        <w:rPr>
          <w:rFonts w:eastAsiaTheme="minorEastAsia"/>
          <w:lang w:eastAsia="zh-CN"/>
        </w:rPr>
        <w:t>or very infrequent changes of that characteristic.</w:t>
      </w:r>
      <w:r w:rsidR="00EC7D8C">
        <w:rPr>
          <w:rFonts w:eastAsiaTheme="minorEastAsia"/>
          <w:lang w:eastAsia="zh-CN"/>
        </w:rPr>
        <w:t xml:space="preserve"> Basically, in Rel-18 it is assumed that traffic periodicity either does not change throughout the session or </w:t>
      </w:r>
      <w:r w:rsidR="00D875AC">
        <w:rPr>
          <w:rFonts w:eastAsiaTheme="minorEastAsia"/>
          <w:lang w:eastAsia="zh-CN"/>
        </w:rPr>
        <w:t>changes only very infrequent</w:t>
      </w:r>
      <w:r w:rsidR="00132DEC">
        <w:rPr>
          <w:rFonts w:eastAsiaTheme="minorEastAsia"/>
          <w:lang w:eastAsia="zh-CN"/>
        </w:rPr>
        <w:t>ly</w:t>
      </w:r>
      <w:r w:rsidR="00D875AC">
        <w:rPr>
          <w:rFonts w:eastAsiaTheme="minorEastAsia"/>
          <w:lang w:eastAsia="zh-CN"/>
        </w:rPr>
        <w:t xml:space="preserve">. In Rel-19 </w:t>
      </w:r>
      <w:r w:rsidR="000678AA">
        <w:rPr>
          <w:rFonts w:eastAsiaTheme="minorEastAsia"/>
          <w:lang w:eastAsia="zh-CN"/>
        </w:rPr>
        <w:t xml:space="preserve">additional, typical scenarios where traffic periodicity changes in a dynamic/frequent fashion are proposed to be considered and addressed by </w:t>
      </w:r>
      <w:r w:rsidR="00132DEC">
        <w:rPr>
          <w:rFonts w:eastAsiaTheme="minorEastAsia"/>
          <w:lang w:eastAsia="zh-CN"/>
        </w:rPr>
        <w:t xml:space="preserve">a </w:t>
      </w:r>
      <w:r w:rsidR="000678AA">
        <w:rPr>
          <w:rFonts w:eastAsiaTheme="minorEastAsia"/>
          <w:lang w:eastAsia="zh-CN"/>
        </w:rPr>
        <w:t>new functionality.</w:t>
      </w:r>
    </w:p>
    <w:p w14:paraId="30FBA190" w14:textId="7A3CFC82" w:rsidR="002D37ED" w:rsidRDefault="00283883" w:rsidP="00213198">
      <w:pPr>
        <w:rPr>
          <w:rFonts w:eastAsiaTheme="minorEastAsia"/>
          <w:lang w:eastAsia="zh-CN"/>
        </w:rPr>
      </w:pPr>
      <w:r w:rsidRPr="00213198">
        <w:rPr>
          <w:rFonts w:eastAsiaTheme="minorEastAsia"/>
          <w:lang w:eastAsia="zh-CN"/>
        </w:rPr>
        <w:t>I</w:t>
      </w:r>
      <w:r w:rsidR="00213198" w:rsidRPr="00213198">
        <w:rPr>
          <w:rFonts w:eastAsiaTheme="minorEastAsia"/>
          <w:lang w:eastAsia="zh-CN"/>
        </w:rPr>
        <w:t>n</w:t>
      </w:r>
      <w:r w:rsidRPr="00213198">
        <w:rPr>
          <w:rFonts w:eastAsiaTheme="minorEastAsia"/>
          <w:lang w:eastAsia="zh-CN"/>
        </w:rPr>
        <w:t xml:space="preserve"> case of following </w:t>
      </w:r>
      <w:r w:rsidR="00FD72B4" w:rsidRPr="00213198">
        <w:rPr>
          <w:rFonts w:eastAsiaTheme="minorEastAsia"/>
          <w:lang w:eastAsia="zh-CN"/>
        </w:rPr>
        <w:t>scenarios,</w:t>
      </w:r>
      <w:r w:rsidRPr="00213198">
        <w:rPr>
          <w:rFonts w:eastAsiaTheme="minorEastAsia"/>
          <w:lang w:eastAsia="zh-CN"/>
        </w:rPr>
        <w:t xml:space="preserve"> the periodicity </w:t>
      </w:r>
      <w:r w:rsidR="00213198" w:rsidRPr="00213198">
        <w:rPr>
          <w:rFonts w:eastAsiaTheme="minorEastAsia"/>
          <w:lang w:eastAsia="zh-CN"/>
        </w:rPr>
        <w:t xml:space="preserve">of user data </w:t>
      </w:r>
      <w:r w:rsidR="00FD72B4" w:rsidRPr="00213198">
        <w:rPr>
          <w:rFonts w:eastAsiaTheme="minorEastAsia"/>
          <w:lang w:eastAsia="zh-CN"/>
        </w:rPr>
        <w:t xml:space="preserve">generation </w:t>
      </w:r>
      <w:r w:rsidR="00213198" w:rsidRPr="00213198">
        <w:rPr>
          <w:rFonts w:eastAsiaTheme="minorEastAsia"/>
          <w:lang w:eastAsia="zh-CN"/>
        </w:rPr>
        <w:t>changes</w:t>
      </w:r>
      <w:r w:rsidR="006008C0">
        <w:rPr>
          <w:rFonts w:eastAsiaTheme="minorEastAsia"/>
          <w:lang w:eastAsia="zh-CN"/>
        </w:rPr>
        <w:t xml:space="preserve"> due to</w:t>
      </w:r>
      <w:r w:rsidR="00621BBC">
        <w:rPr>
          <w:rFonts w:eastAsiaTheme="minorEastAsia"/>
          <w:lang w:eastAsia="zh-CN"/>
        </w:rPr>
        <w:t>:</w:t>
      </w:r>
    </w:p>
    <w:p w14:paraId="062A5EEA" w14:textId="398F6A1F" w:rsidR="000B4BDD" w:rsidRDefault="00D30693" w:rsidP="00621BBC">
      <w:pPr>
        <w:pStyle w:val="ListParagraph"/>
        <w:numPr>
          <w:ilvl w:val="0"/>
          <w:numId w:val="1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</w:t>
      </w:r>
      <w:r w:rsidR="00621BBC">
        <w:rPr>
          <w:rFonts w:eastAsiaTheme="minorEastAsia"/>
          <w:lang w:eastAsia="zh-CN"/>
        </w:rPr>
        <w:t xml:space="preserve">ate adaptation </w:t>
      </w:r>
      <w:r w:rsidR="000B4BDD">
        <w:rPr>
          <w:rFonts w:eastAsiaTheme="minorEastAsia"/>
          <w:lang w:eastAsia="zh-CN"/>
        </w:rPr>
        <w:t xml:space="preserve">of a media (e.g., video) </w:t>
      </w:r>
      <w:r w:rsidR="006008C0">
        <w:rPr>
          <w:rFonts w:eastAsiaTheme="minorEastAsia"/>
          <w:lang w:eastAsia="zh-CN"/>
        </w:rPr>
        <w:t>because of</w:t>
      </w:r>
      <w:r w:rsidR="008F1926">
        <w:rPr>
          <w:rFonts w:eastAsiaTheme="minorEastAsia"/>
          <w:lang w:eastAsia="zh-CN"/>
        </w:rPr>
        <w:t xml:space="preserve"> chang</w:t>
      </w:r>
      <w:r w:rsidR="006008C0">
        <w:rPr>
          <w:rFonts w:eastAsiaTheme="minorEastAsia"/>
          <w:lang w:eastAsia="zh-CN"/>
        </w:rPr>
        <w:t>es to</w:t>
      </w:r>
      <w:r w:rsidR="008F1926">
        <w:rPr>
          <w:rFonts w:eastAsiaTheme="minorEastAsia"/>
          <w:lang w:eastAsia="zh-CN"/>
        </w:rPr>
        <w:t xml:space="preserve"> the </w:t>
      </w:r>
      <w:r w:rsidR="00A04CB4">
        <w:rPr>
          <w:rFonts w:eastAsiaTheme="minorEastAsia"/>
          <w:lang w:eastAsia="zh-CN"/>
        </w:rPr>
        <w:t>latency due to increased queue length, e.g., triggered by</w:t>
      </w:r>
      <w:r w:rsidR="00B842C1">
        <w:rPr>
          <w:rFonts w:eastAsiaTheme="minorEastAsia"/>
          <w:lang w:eastAsia="zh-CN"/>
        </w:rPr>
        <w:t xml:space="preserve"> ECN Marking for L4S</w:t>
      </w:r>
      <w:r>
        <w:rPr>
          <w:rFonts w:eastAsiaTheme="minorEastAsia"/>
          <w:lang w:eastAsia="zh-CN"/>
        </w:rPr>
        <w:t>.</w:t>
      </w:r>
    </w:p>
    <w:p w14:paraId="1BDB4C4A" w14:textId="67555425" w:rsidR="00067B5A" w:rsidRDefault="00D30693" w:rsidP="2B7F8631">
      <w:pPr>
        <w:pStyle w:val="ListParagraph"/>
        <w:numPr>
          <w:ilvl w:val="0"/>
          <w:numId w:val="1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</w:t>
      </w:r>
      <w:r w:rsidR="65682ED9" w:rsidRPr="2B7F8631">
        <w:rPr>
          <w:rFonts w:eastAsiaTheme="minorEastAsia"/>
          <w:lang w:eastAsia="zh-CN"/>
        </w:rPr>
        <w:t>hange of media content characteristics</w:t>
      </w:r>
      <w:r w:rsidR="60836556" w:rsidRPr="2B7F8631">
        <w:rPr>
          <w:rFonts w:eastAsiaTheme="minorEastAsia"/>
          <w:lang w:eastAsia="zh-CN"/>
        </w:rPr>
        <w:t xml:space="preserve"> during an ongoing session</w:t>
      </w:r>
      <w:r w:rsidR="65682ED9" w:rsidRPr="2B7F8631">
        <w:rPr>
          <w:rFonts w:eastAsiaTheme="minorEastAsia"/>
          <w:lang w:eastAsia="zh-CN"/>
        </w:rPr>
        <w:t xml:space="preserve">, e.g., </w:t>
      </w:r>
      <w:r w:rsidR="00E51447">
        <w:rPr>
          <w:rFonts w:eastAsiaTheme="minorEastAsia"/>
          <w:lang w:eastAsia="zh-CN"/>
        </w:rPr>
        <w:t xml:space="preserve">application </w:t>
      </w:r>
      <w:r w:rsidR="00844908">
        <w:rPr>
          <w:rFonts w:eastAsiaTheme="minorEastAsia"/>
          <w:lang w:eastAsia="zh-CN"/>
        </w:rPr>
        <w:t xml:space="preserve">session state transition </w:t>
      </w:r>
      <w:r w:rsidR="00E51447">
        <w:rPr>
          <w:rFonts w:eastAsiaTheme="minorEastAsia"/>
          <w:lang w:eastAsia="zh-CN"/>
        </w:rPr>
        <w:t>that results in</w:t>
      </w:r>
      <w:r w:rsidR="6DFC327D" w:rsidRPr="2B7F8631">
        <w:rPr>
          <w:rFonts w:eastAsiaTheme="minorEastAsia"/>
          <w:lang w:eastAsia="zh-CN"/>
        </w:rPr>
        <w:t xml:space="preserve"> </w:t>
      </w:r>
      <w:r w:rsidR="08607CAE" w:rsidRPr="2B7F8631">
        <w:rPr>
          <w:rFonts w:eastAsiaTheme="minorEastAsia"/>
          <w:lang w:eastAsia="zh-CN"/>
        </w:rPr>
        <w:t xml:space="preserve">changing </w:t>
      </w:r>
      <w:r w:rsidR="00E51447">
        <w:rPr>
          <w:rFonts w:eastAsiaTheme="minorEastAsia"/>
          <w:lang w:eastAsia="zh-CN"/>
        </w:rPr>
        <w:t xml:space="preserve">of </w:t>
      </w:r>
      <w:r w:rsidR="338CDD49" w:rsidRPr="2B7F8631">
        <w:rPr>
          <w:rFonts w:eastAsiaTheme="minorEastAsia"/>
          <w:lang w:eastAsia="zh-CN"/>
        </w:rPr>
        <w:t xml:space="preserve">both frame (PDU Set) sizes and </w:t>
      </w:r>
      <w:r w:rsidR="57669955" w:rsidRPr="2B7F8631">
        <w:rPr>
          <w:rFonts w:eastAsiaTheme="minorEastAsia"/>
          <w:lang w:eastAsia="zh-CN"/>
        </w:rPr>
        <w:t>framerate based on media content</w:t>
      </w:r>
      <w:r w:rsidR="00585120">
        <w:rPr>
          <w:rFonts w:eastAsiaTheme="minorEastAsia"/>
          <w:lang w:eastAsia="zh-CN"/>
        </w:rPr>
        <w:t>.</w:t>
      </w:r>
    </w:p>
    <w:p w14:paraId="08780BA5" w14:textId="269F7B86" w:rsidR="00DA22C3" w:rsidRDefault="00B6782E" w:rsidP="00DA22C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example scenarios have following </w:t>
      </w:r>
      <w:r w:rsidR="00BB2A12">
        <w:rPr>
          <w:rFonts w:eastAsiaTheme="minorEastAsia"/>
          <w:lang w:eastAsia="zh-CN"/>
        </w:rPr>
        <w:t>characteristics</w:t>
      </w:r>
      <w:r>
        <w:rPr>
          <w:rFonts w:eastAsiaTheme="minorEastAsia"/>
          <w:lang w:eastAsia="zh-CN"/>
        </w:rPr>
        <w:t>:</w:t>
      </w:r>
    </w:p>
    <w:p w14:paraId="43AF40D4" w14:textId="5F83B5FC" w:rsidR="00B6782E" w:rsidRDefault="1384DCF4" w:rsidP="4258D984">
      <w:pPr>
        <w:pStyle w:val="ListParagraph"/>
        <w:numPr>
          <w:ilvl w:val="0"/>
          <w:numId w:val="1"/>
        </w:numPr>
        <w:rPr>
          <w:rFonts w:eastAsiaTheme="minorEastAsia"/>
          <w:lang w:eastAsia="zh-CN"/>
        </w:rPr>
      </w:pPr>
      <w:r w:rsidRPr="430ADA76">
        <w:rPr>
          <w:rFonts w:eastAsiaTheme="minorEastAsia"/>
          <w:lang w:eastAsia="zh-CN"/>
        </w:rPr>
        <w:t>They o</w:t>
      </w:r>
      <w:r w:rsidR="13827CD0" w:rsidRPr="430ADA76">
        <w:rPr>
          <w:rFonts w:eastAsiaTheme="minorEastAsia"/>
          <w:lang w:eastAsia="zh-CN"/>
        </w:rPr>
        <w:t xml:space="preserve">ccur without a prior knowledge, e.g., </w:t>
      </w:r>
      <w:r w:rsidR="00F152BB">
        <w:rPr>
          <w:rFonts w:eastAsiaTheme="minorEastAsia"/>
          <w:lang w:eastAsia="zh-CN"/>
        </w:rPr>
        <w:t>the need for rate adaptation can be triggered by increased load in a cell</w:t>
      </w:r>
      <w:r w:rsidR="00E51447">
        <w:rPr>
          <w:rFonts w:eastAsiaTheme="minorEastAsia"/>
          <w:lang w:eastAsia="zh-CN"/>
        </w:rPr>
        <w:t>.</w:t>
      </w:r>
    </w:p>
    <w:p w14:paraId="49A416FD" w14:textId="331138EF" w:rsidR="00540916" w:rsidRDefault="00A47A78" w:rsidP="00540916">
      <w:pPr>
        <w:pStyle w:val="ListParagraph"/>
        <w:numPr>
          <w:ilvl w:val="0"/>
          <w:numId w:val="1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They c</w:t>
      </w:r>
      <w:r w:rsidR="00F220EF">
        <w:rPr>
          <w:rFonts w:eastAsiaTheme="minorEastAsia"/>
          <w:lang w:eastAsia="zh-CN"/>
        </w:rPr>
        <w:t>an</w:t>
      </w:r>
      <w:r w:rsidR="007337F7">
        <w:rPr>
          <w:rFonts w:eastAsiaTheme="minorEastAsia"/>
          <w:lang w:eastAsia="zh-CN"/>
        </w:rPr>
        <w:t xml:space="preserve"> appear very frequent as the link conditions may vary </w:t>
      </w:r>
      <w:r w:rsidR="00F220EF">
        <w:rPr>
          <w:rFonts w:eastAsiaTheme="minorEastAsia"/>
          <w:lang w:eastAsia="zh-CN"/>
        </w:rPr>
        <w:t>very frequent</w:t>
      </w:r>
      <w:r w:rsidR="00644E9F">
        <w:rPr>
          <w:rFonts w:eastAsiaTheme="minorEastAsia"/>
          <w:lang w:eastAsia="zh-CN"/>
        </w:rPr>
        <w:t>ly</w:t>
      </w:r>
      <w:r w:rsidR="00F220EF">
        <w:rPr>
          <w:rFonts w:eastAsiaTheme="minorEastAsia"/>
          <w:lang w:eastAsia="zh-CN"/>
        </w:rPr>
        <w:t>, e.g., rate adaptation triggered by L4S</w:t>
      </w:r>
      <w:r w:rsidR="00E51447">
        <w:rPr>
          <w:rFonts w:eastAsiaTheme="minorEastAsia"/>
          <w:lang w:eastAsia="zh-CN"/>
        </w:rPr>
        <w:t>.</w:t>
      </w:r>
    </w:p>
    <w:p w14:paraId="020E4CC1" w14:textId="47A3C625" w:rsidR="00F220EF" w:rsidRDefault="00A47A78" w:rsidP="00540916">
      <w:pPr>
        <w:pStyle w:val="ListParagraph"/>
        <w:numPr>
          <w:ilvl w:val="0"/>
          <w:numId w:val="1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They r</w:t>
      </w:r>
      <w:r w:rsidR="00F220EF">
        <w:rPr>
          <w:rFonts w:eastAsiaTheme="minorEastAsia"/>
          <w:lang w:eastAsia="zh-CN"/>
        </w:rPr>
        <w:t xml:space="preserve">equire an immediate </w:t>
      </w:r>
      <w:r w:rsidR="00887497">
        <w:rPr>
          <w:rFonts w:eastAsiaTheme="minorEastAsia"/>
          <w:lang w:eastAsia="zh-CN"/>
        </w:rPr>
        <w:t xml:space="preserve">notification </w:t>
      </w:r>
      <w:r w:rsidR="001D1892">
        <w:rPr>
          <w:rFonts w:eastAsiaTheme="minorEastAsia"/>
          <w:lang w:eastAsia="zh-CN"/>
        </w:rPr>
        <w:t xml:space="preserve">for </w:t>
      </w:r>
      <w:r>
        <w:rPr>
          <w:rFonts w:eastAsiaTheme="minorEastAsia"/>
          <w:lang w:eastAsia="zh-CN"/>
        </w:rPr>
        <w:t xml:space="preserve">proper </w:t>
      </w:r>
      <w:r w:rsidR="001D1892">
        <w:rPr>
          <w:rFonts w:eastAsiaTheme="minorEastAsia"/>
          <w:lang w:eastAsia="zh-CN"/>
        </w:rPr>
        <w:t>resource man</w:t>
      </w:r>
      <w:r w:rsidR="001551FF">
        <w:rPr>
          <w:rFonts w:eastAsiaTheme="minorEastAsia"/>
          <w:lang w:eastAsia="zh-CN"/>
        </w:rPr>
        <w:t>a</w:t>
      </w:r>
      <w:r w:rsidR="001D1892">
        <w:rPr>
          <w:rFonts w:eastAsiaTheme="minorEastAsia"/>
          <w:lang w:eastAsia="zh-CN"/>
        </w:rPr>
        <w:t>g</w:t>
      </w:r>
      <w:r w:rsidR="001551FF">
        <w:rPr>
          <w:rFonts w:eastAsiaTheme="minorEastAsia"/>
          <w:lang w:eastAsia="zh-CN"/>
        </w:rPr>
        <w:t>e</w:t>
      </w:r>
      <w:r w:rsidR="001D1892">
        <w:rPr>
          <w:rFonts w:eastAsiaTheme="minorEastAsia"/>
          <w:lang w:eastAsia="zh-CN"/>
        </w:rPr>
        <w:t xml:space="preserve">ment, e.g., </w:t>
      </w:r>
      <w:r>
        <w:rPr>
          <w:rFonts w:eastAsiaTheme="minorEastAsia"/>
          <w:lang w:eastAsia="zh-CN"/>
        </w:rPr>
        <w:t xml:space="preserve">to </w:t>
      </w:r>
      <w:r w:rsidR="001D1892">
        <w:rPr>
          <w:rFonts w:eastAsiaTheme="minorEastAsia"/>
          <w:lang w:eastAsia="zh-CN"/>
        </w:rPr>
        <w:t>NG-RAN</w:t>
      </w:r>
      <w:r w:rsidR="00EB336C">
        <w:rPr>
          <w:rFonts w:eastAsiaTheme="minorEastAsia"/>
          <w:lang w:eastAsia="zh-CN"/>
        </w:rPr>
        <w:t xml:space="preserve"> to reallocate the resources so that delay and UE power consumption can be optimised</w:t>
      </w:r>
      <w:r w:rsidR="00E51447">
        <w:rPr>
          <w:rFonts w:eastAsiaTheme="minorEastAsia"/>
          <w:lang w:eastAsia="zh-CN"/>
        </w:rPr>
        <w:t>.</w:t>
      </w:r>
    </w:p>
    <w:p w14:paraId="69B2938A" w14:textId="42C27797" w:rsidR="0006404B" w:rsidRDefault="0006404B" w:rsidP="00BB2A1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Following current protocol, s</w:t>
      </w:r>
      <w:r w:rsidR="002C3C0B">
        <w:rPr>
          <w:rFonts w:eastAsiaTheme="minorEastAsia"/>
          <w:lang w:eastAsia="zh-CN"/>
        </w:rPr>
        <w:t xml:space="preserve">uch frequent changes of the periodicity value </w:t>
      </w:r>
      <w:r>
        <w:rPr>
          <w:rFonts w:eastAsiaTheme="minorEastAsia"/>
          <w:lang w:eastAsia="zh-CN"/>
        </w:rPr>
        <w:t xml:space="preserve">will need to be </w:t>
      </w:r>
      <w:r w:rsidR="002C3C0B" w:rsidRPr="002C3C0B">
        <w:rPr>
          <w:rFonts w:eastAsiaTheme="minorEastAsia"/>
          <w:lang w:eastAsia="zh-CN"/>
        </w:rPr>
        <w:t>signalled during the setup or the modification of the PDU session procedure from SMF to NG-RAN, which requires to run the PDU Session Management procedure over many network interfaces (</w:t>
      </w:r>
      <w:proofErr w:type="spellStart"/>
      <w:r w:rsidR="006C0559">
        <w:rPr>
          <w:rFonts w:eastAsiaTheme="minorEastAsia"/>
          <w:lang w:eastAsia="zh-CN"/>
        </w:rPr>
        <w:t>e.g</w:t>
      </w:r>
      <w:proofErr w:type="spellEnd"/>
      <w:r w:rsidR="006C0559">
        <w:rPr>
          <w:rFonts w:eastAsiaTheme="minorEastAsia"/>
          <w:lang w:eastAsia="zh-CN"/>
        </w:rPr>
        <w:t xml:space="preserve">, </w:t>
      </w:r>
      <w:r w:rsidR="002C3C0B" w:rsidRPr="002C3C0B">
        <w:rPr>
          <w:rFonts w:eastAsiaTheme="minorEastAsia"/>
          <w:lang w:eastAsia="zh-CN"/>
        </w:rPr>
        <w:t xml:space="preserve">NG, F1, E1, </w:t>
      </w:r>
      <w:proofErr w:type="spellStart"/>
      <w:r w:rsidR="002C3C0B" w:rsidRPr="002C3C0B">
        <w:rPr>
          <w:rFonts w:eastAsiaTheme="minorEastAsia"/>
          <w:lang w:eastAsia="zh-CN"/>
        </w:rPr>
        <w:t>Xn</w:t>
      </w:r>
      <w:proofErr w:type="spellEnd"/>
      <w:r w:rsidR="002C3C0B" w:rsidRPr="002C3C0B">
        <w:rPr>
          <w:rFonts w:eastAsiaTheme="minorEastAsia"/>
          <w:lang w:eastAsia="zh-CN"/>
        </w:rPr>
        <w:t xml:space="preserve">). This is too onerous in terms of signalling resources, especially for frequent changes of the periodicity value. </w:t>
      </w:r>
    </w:p>
    <w:p w14:paraId="508FEF71" w14:textId="0F51BF7E" w:rsidR="00BB2A12" w:rsidRPr="00BB2A12" w:rsidRDefault="00AF38DD" w:rsidP="00BB2A1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Given the </w:t>
      </w:r>
      <w:r w:rsidR="009628BE">
        <w:rPr>
          <w:rFonts w:eastAsiaTheme="minorEastAsia"/>
          <w:lang w:eastAsia="zh-CN"/>
        </w:rPr>
        <w:t>dynamicity</w:t>
      </w:r>
      <w:r>
        <w:rPr>
          <w:rFonts w:eastAsiaTheme="minorEastAsia"/>
          <w:lang w:eastAsia="zh-CN"/>
        </w:rPr>
        <w:t xml:space="preserve"> of the changes of th</w:t>
      </w:r>
      <w:r w:rsidR="009628BE">
        <w:rPr>
          <w:rFonts w:eastAsiaTheme="minorEastAsia"/>
          <w:lang w:eastAsia="zh-CN"/>
        </w:rPr>
        <w:t xml:space="preserve">e traffic periodicity and its urgency outlined in the scenarios above, this solution introduces support of </w:t>
      </w:r>
      <w:r w:rsidR="0000226E">
        <w:rPr>
          <w:rFonts w:eastAsiaTheme="minorEastAsia"/>
          <w:lang w:eastAsia="zh-CN"/>
        </w:rPr>
        <w:t>signalling</w:t>
      </w:r>
      <w:r w:rsidR="005B6F37">
        <w:rPr>
          <w:rFonts w:eastAsiaTheme="minorEastAsia"/>
          <w:lang w:eastAsia="zh-CN"/>
        </w:rPr>
        <w:t xml:space="preserve"> new periodicity information in the in-band, i.e. in the User Plane on N6 and N3</w:t>
      </w:r>
      <w:r w:rsidR="00802A50" w:rsidRPr="002C3C0B">
        <w:rPr>
          <w:rFonts w:eastAsiaTheme="minorEastAsia"/>
          <w:lang w:eastAsia="zh-CN"/>
        </w:rPr>
        <w:t xml:space="preserve">, </w:t>
      </w:r>
      <w:proofErr w:type="gramStart"/>
      <w:r w:rsidR="00802A50" w:rsidRPr="002C3C0B">
        <w:rPr>
          <w:rFonts w:eastAsiaTheme="minorEastAsia"/>
          <w:lang w:eastAsia="zh-CN"/>
        </w:rPr>
        <w:t>in order to</w:t>
      </w:r>
      <w:proofErr w:type="gramEnd"/>
      <w:r w:rsidR="00802A50" w:rsidRPr="002C3C0B">
        <w:rPr>
          <w:rFonts w:eastAsiaTheme="minorEastAsia"/>
          <w:lang w:eastAsia="zh-CN"/>
        </w:rPr>
        <w:t xml:space="preserve"> let NG-RAN be aware rapidly of its change and use it </w:t>
      </w:r>
      <w:r w:rsidR="00F777E1">
        <w:rPr>
          <w:rFonts w:eastAsiaTheme="minorEastAsia"/>
          <w:lang w:eastAsia="zh-CN"/>
        </w:rPr>
        <w:t>accor</w:t>
      </w:r>
      <w:r w:rsidR="00014C57">
        <w:rPr>
          <w:rFonts w:eastAsiaTheme="minorEastAsia"/>
          <w:lang w:eastAsia="zh-CN"/>
        </w:rPr>
        <w:t>d</w:t>
      </w:r>
      <w:r w:rsidR="00F777E1">
        <w:rPr>
          <w:rFonts w:eastAsiaTheme="minorEastAsia"/>
          <w:lang w:eastAsia="zh-CN"/>
        </w:rPr>
        <w:t>ingly</w:t>
      </w:r>
      <w:r w:rsidR="00802A50" w:rsidRPr="002C3C0B">
        <w:rPr>
          <w:rFonts w:eastAsiaTheme="minorEastAsia"/>
          <w:lang w:eastAsia="zh-CN"/>
        </w:rPr>
        <w:t>.</w:t>
      </w:r>
    </w:p>
    <w:p w14:paraId="6D0F3223" w14:textId="56F931E2" w:rsidR="00C300C7" w:rsidRPr="00822E86" w:rsidRDefault="00C300C7" w:rsidP="00C300C7">
      <w:pPr>
        <w:pStyle w:val="EditorsNote"/>
        <w:rPr>
          <w:rFonts w:eastAsia="DengXian"/>
        </w:rPr>
      </w:pPr>
      <w:r>
        <w:rPr>
          <w:rFonts w:eastAsia="DengXian"/>
        </w:rPr>
        <w:t>Editor's note:</w:t>
      </w:r>
      <w:r>
        <w:rPr>
          <w:rFonts w:eastAsia="DengXian"/>
        </w:rPr>
        <w:tab/>
      </w:r>
      <w:r w:rsidRPr="00822E86">
        <w:rPr>
          <w:rFonts w:eastAsia="DengXian"/>
          <w:lang w:val="en-US"/>
        </w:rPr>
        <w:t>This clause</w:t>
      </w:r>
      <w:r>
        <w:rPr>
          <w:rFonts w:eastAsia="DengXian"/>
          <w:lang w:val="en-US"/>
        </w:rPr>
        <w:t xml:space="preserve"> </w:t>
      </w:r>
      <w:r w:rsidRPr="00822E86">
        <w:rPr>
          <w:rFonts w:eastAsia="DengXian"/>
          <w:lang w:val="en-US"/>
        </w:rPr>
        <w:t xml:space="preserve">will describe </w:t>
      </w:r>
      <w:r w:rsidRPr="00822E86">
        <w:rPr>
          <w:rFonts w:eastAsia="DengXian"/>
        </w:rPr>
        <w:t>the solution principles and architecture assumptions for corresponding key issue(s). Sub-clause(s) may be added to capture details.</w:t>
      </w:r>
    </w:p>
    <w:p w14:paraId="7B036B7B" w14:textId="77777777" w:rsidR="00C300C7" w:rsidRPr="00822E86" w:rsidRDefault="00C300C7" w:rsidP="00C300C7">
      <w:pPr>
        <w:rPr>
          <w:rFonts w:eastAsia="DengXian"/>
          <w:lang w:eastAsia="zh-CN"/>
        </w:rPr>
      </w:pPr>
      <w:bookmarkStart w:id="42" w:name="_Toc92875663"/>
      <w:bookmarkStart w:id="43" w:name="_Toc93070687"/>
    </w:p>
    <w:p w14:paraId="4D3F4498" w14:textId="77777777" w:rsidR="00C300C7" w:rsidRPr="00822E86" w:rsidRDefault="00C300C7" w:rsidP="00C300C7">
      <w:pPr>
        <w:pStyle w:val="Heading3"/>
        <w:rPr>
          <w:rFonts w:eastAsia="DengXian"/>
        </w:rPr>
      </w:pPr>
      <w:bookmarkStart w:id="44" w:name="_Toc151529986"/>
      <w:r w:rsidRPr="00042496">
        <w:rPr>
          <w:rFonts w:eastAsia="DengXian"/>
        </w:rPr>
        <w:t>6.X.3</w:t>
      </w:r>
      <w:r w:rsidRPr="00042496">
        <w:rPr>
          <w:rFonts w:eastAsia="DengXian"/>
        </w:rPr>
        <w:tab/>
        <w:t>Procedures</w:t>
      </w:r>
      <w:bookmarkEnd w:id="41"/>
      <w:bookmarkEnd w:id="42"/>
      <w:bookmarkEnd w:id="43"/>
      <w:bookmarkEnd w:id="44"/>
    </w:p>
    <w:p w14:paraId="6B4BD7D5" w14:textId="4D1912DD" w:rsidR="32B28054" w:rsidRPr="00EA618C" w:rsidRDefault="6B3B0FBD" w:rsidP="00EA618C">
      <w:r>
        <w:t xml:space="preserve">The periodicity information </w:t>
      </w:r>
      <w:r w:rsidR="095375FA">
        <w:t>is</w:t>
      </w:r>
      <w:r>
        <w:t xml:space="preserve"> encapsulated inside</w:t>
      </w:r>
      <w:r w:rsidR="003669B1">
        <w:t>, e.g.,</w:t>
      </w:r>
      <w:r>
        <w:t xml:space="preserve"> </w:t>
      </w:r>
      <w:r w:rsidR="000370A7">
        <w:t xml:space="preserve">the </w:t>
      </w:r>
      <w:r>
        <w:t xml:space="preserve">RTP </w:t>
      </w:r>
      <w:r w:rsidR="000370A7">
        <w:t>H</w:t>
      </w:r>
      <w:r>
        <w:t>eader</w:t>
      </w:r>
      <w:r w:rsidR="61E66DC6">
        <w:t xml:space="preserve"> </w:t>
      </w:r>
      <w:r w:rsidR="000370A7">
        <w:t xml:space="preserve">Extension </w:t>
      </w:r>
      <w:r w:rsidR="003669B1">
        <w:t xml:space="preserve">or other protocol information used to carry PDU Set Information </w:t>
      </w:r>
      <w:r w:rsidR="61E66DC6">
        <w:t xml:space="preserve">that is </w:t>
      </w:r>
      <w:r>
        <w:t>received and processed on the N6 interface</w:t>
      </w:r>
      <w:r w:rsidR="2552C642">
        <w:t xml:space="preserve"> at the UPF. The UPF extracts and forwards the information to </w:t>
      </w:r>
      <w:r w:rsidR="00A430E4">
        <w:t>NG-</w:t>
      </w:r>
      <w:r w:rsidR="2552C642">
        <w:t>RAN within a GT</w:t>
      </w:r>
      <w:r w:rsidR="03C486EB">
        <w:t>P</w:t>
      </w:r>
      <w:r w:rsidR="2552C642">
        <w:t>-U extensio</w:t>
      </w:r>
      <w:r w:rsidR="0133C4A7">
        <w:t>n header</w:t>
      </w:r>
      <w:r w:rsidR="2F4B1F89">
        <w:t xml:space="preserve"> </w:t>
      </w:r>
      <w:r w:rsidR="001B5401" w:rsidRPr="001B5401">
        <w:t>PDU Set Information User Plane protocol</w:t>
      </w:r>
      <w:r w:rsidR="001B5401">
        <w:t xml:space="preserve"> </w:t>
      </w:r>
      <w:r w:rsidR="2F4B1F89">
        <w:t>on the N3 interface</w:t>
      </w:r>
      <w:r w:rsidR="009A1937">
        <w:t xml:space="preserve"> </w:t>
      </w:r>
      <w:r w:rsidR="00D9797F">
        <w:t>defined in TS 38.415</w:t>
      </w:r>
      <w:r w:rsidR="00DC401A">
        <w:t xml:space="preserve"> </w:t>
      </w:r>
      <w:r w:rsidR="00DC401A" w:rsidRPr="00F455FD">
        <w:t>[</w:t>
      </w:r>
      <w:r w:rsidR="00F455FD" w:rsidRPr="00F455FD">
        <w:t>x</w:t>
      </w:r>
      <w:r w:rsidR="00DC401A" w:rsidRPr="00F455FD">
        <w:t>]</w:t>
      </w:r>
      <w:r w:rsidR="32DF7DD6" w:rsidRPr="00F455FD">
        <w:t>.</w:t>
      </w:r>
      <w:r w:rsidR="2552C642">
        <w:t xml:space="preserve"> </w:t>
      </w:r>
      <w:r w:rsidR="7C1AC51C">
        <w:t xml:space="preserve">The </w:t>
      </w:r>
      <w:proofErr w:type="spellStart"/>
      <w:r w:rsidR="7C1AC51C">
        <w:t>gNB</w:t>
      </w:r>
      <w:proofErr w:type="spellEnd"/>
      <w:r w:rsidR="7C1AC51C">
        <w:t>-CU-</w:t>
      </w:r>
      <w:r w:rsidR="2816DEFC">
        <w:t>UP</w:t>
      </w:r>
      <w:r w:rsidR="7C1AC51C">
        <w:t xml:space="preserve"> node receives the information </w:t>
      </w:r>
      <w:r w:rsidR="2D26903A">
        <w:t xml:space="preserve">also </w:t>
      </w:r>
      <w:r w:rsidR="174ACC0F">
        <w:t>forward</w:t>
      </w:r>
      <w:r w:rsidR="004B3713">
        <w:t>s</w:t>
      </w:r>
      <w:r w:rsidR="174ACC0F">
        <w:t xml:space="preserve"> it to relevant nodes in </w:t>
      </w:r>
      <w:r w:rsidR="338DB262">
        <w:t xml:space="preserve">the </w:t>
      </w:r>
      <w:r w:rsidR="00D9797F">
        <w:t>NG-</w:t>
      </w:r>
      <w:r w:rsidR="338DB262">
        <w:t>RAN making use of the information</w:t>
      </w:r>
      <w:r w:rsidR="174ACC0F">
        <w:t xml:space="preserve">, </w:t>
      </w:r>
      <w:proofErr w:type="spellStart"/>
      <w:r w:rsidR="174ACC0F">
        <w:t>e.g</w:t>
      </w:r>
      <w:proofErr w:type="spellEnd"/>
      <w:r w:rsidR="00E162F5">
        <w:t>,</w:t>
      </w:r>
      <w:r w:rsidR="174ACC0F">
        <w:t xml:space="preserve"> to the MAC scheduler in the </w:t>
      </w:r>
      <w:proofErr w:type="spellStart"/>
      <w:r w:rsidR="174ACC0F">
        <w:t>gNB</w:t>
      </w:r>
      <w:proofErr w:type="spellEnd"/>
      <w:r w:rsidR="174ACC0F">
        <w:t>-DU</w:t>
      </w:r>
      <w:r w:rsidR="0C4F0972">
        <w:t>.</w:t>
      </w:r>
    </w:p>
    <w:p w14:paraId="0F375F40" w14:textId="76294051" w:rsidR="00C300C7" w:rsidRPr="00822E86" w:rsidRDefault="00C300C7" w:rsidP="00C300C7">
      <w:pPr>
        <w:pStyle w:val="EditorsNote"/>
        <w:rPr>
          <w:rFonts w:eastAsia="DengXian"/>
          <w:lang w:eastAsia="ko-KR"/>
        </w:rPr>
      </w:pPr>
      <w:r>
        <w:rPr>
          <w:rFonts w:eastAsia="DengXian"/>
        </w:rPr>
        <w:t>Editor's note:</w:t>
      </w:r>
      <w:r>
        <w:rPr>
          <w:rFonts w:eastAsia="DengXian"/>
        </w:rPr>
        <w:tab/>
      </w:r>
      <w:r w:rsidRPr="00822E86">
        <w:rPr>
          <w:rFonts w:eastAsia="DengXian"/>
          <w:lang w:val="en-US"/>
        </w:rPr>
        <w:t>This clause</w:t>
      </w:r>
      <w:r>
        <w:rPr>
          <w:rFonts w:eastAsia="DengXian"/>
          <w:lang w:val="en-US"/>
        </w:rPr>
        <w:t xml:space="preserve"> </w:t>
      </w:r>
      <w:r w:rsidRPr="00822E86">
        <w:rPr>
          <w:rFonts w:eastAsia="DengXian"/>
          <w:lang w:val="en-US"/>
        </w:rPr>
        <w:t xml:space="preserve">describes </w:t>
      </w:r>
      <w:r w:rsidRPr="00822E86">
        <w:rPr>
          <w:rFonts w:eastAsia="DengXian" w:hint="eastAsia"/>
          <w:lang w:eastAsia="ko-KR"/>
        </w:rPr>
        <w:t xml:space="preserve">high-level </w:t>
      </w:r>
      <w:r w:rsidRPr="00822E86">
        <w:rPr>
          <w:rFonts w:eastAsia="DengXian"/>
        </w:rPr>
        <w:t>procedures and information flows for the solution.</w:t>
      </w:r>
    </w:p>
    <w:p w14:paraId="5A4DE088" w14:textId="77777777" w:rsidR="00C300C7" w:rsidRPr="00822E86" w:rsidRDefault="00C300C7" w:rsidP="00C300C7">
      <w:pPr>
        <w:rPr>
          <w:rFonts w:eastAsia="DengXian"/>
          <w:lang w:eastAsia="zh-CN"/>
        </w:rPr>
      </w:pPr>
      <w:bookmarkStart w:id="45" w:name="_Toc326248711"/>
      <w:bookmarkStart w:id="46" w:name="_Toc510604409"/>
      <w:bookmarkStart w:id="47" w:name="_Toc92875664"/>
      <w:bookmarkStart w:id="48" w:name="_Toc93070688"/>
    </w:p>
    <w:p w14:paraId="78ABA9C7" w14:textId="77777777" w:rsidR="00C300C7" w:rsidRDefault="00C300C7" w:rsidP="00C300C7">
      <w:pPr>
        <w:pStyle w:val="Heading3"/>
        <w:rPr>
          <w:rFonts w:eastAsia="DengXian"/>
        </w:rPr>
      </w:pPr>
      <w:bookmarkStart w:id="49" w:name="_Toc151529987"/>
      <w:r w:rsidRPr="00042496">
        <w:rPr>
          <w:rFonts w:eastAsia="DengXian"/>
        </w:rPr>
        <w:lastRenderedPageBreak/>
        <w:t>6.X.4</w:t>
      </w:r>
      <w:r w:rsidRPr="00042496">
        <w:rPr>
          <w:rFonts w:eastAsia="DengXian"/>
        </w:rPr>
        <w:tab/>
      </w:r>
      <w:bookmarkEnd w:id="45"/>
      <w:bookmarkEnd w:id="46"/>
      <w:bookmarkEnd w:id="47"/>
      <w:r w:rsidRPr="00042496">
        <w:rPr>
          <w:rFonts w:eastAsia="DengXian"/>
        </w:rPr>
        <w:t xml:space="preserve">Impacts on services, </w:t>
      </w:r>
      <w:proofErr w:type="gramStart"/>
      <w:r w:rsidRPr="00042496">
        <w:rPr>
          <w:rFonts w:eastAsia="DengXian"/>
        </w:rPr>
        <w:t>entities</w:t>
      </w:r>
      <w:proofErr w:type="gramEnd"/>
      <w:r w:rsidRPr="00042496">
        <w:rPr>
          <w:rFonts w:eastAsia="DengXian"/>
        </w:rPr>
        <w:t xml:space="preserve"> and interfaces</w:t>
      </w:r>
      <w:bookmarkEnd w:id="48"/>
      <w:bookmarkEnd w:id="49"/>
    </w:p>
    <w:p w14:paraId="24F6C1AB" w14:textId="54858550" w:rsidR="000E6EE4" w:rsidRDefault="000E6EE4" w:rsidP="002A2350">
      <w:pPr>
        <w:ind w:left="1298" w:hanging="1298"/>
      </w:pPr>
      <w:r>
        <w:t>UPF</w:t>
      </w:r>
      <w:r w:rsidR="00C33285">
        <w:tab/>
        <w:t xml:space="preserve">Identification of the periodicity on N6. </w:t>
      </w:r>
      <w:r w:rsidR="00DD4120">
        <w:t>Add</w:t>
      </w:r>
      <w:r w:rsidR="001742C1">
        <w:t xml:space="preserve">ition of the periodicity </w:t>
      </w:r>
      <w:r w:rsidR="007F065A">
        <w:t xml:space="preserve">identified on N6 </w:t>
      </w:r>
      <w:r w:rsidR="001742C1">
        <w:t xml:space="preserve">to the </w:t>
      </w:r>
      <w:r w:rsidR="009319D4">
        <w:t xml:space="preserve">PDU Set </w:t>
      </w:r>
      <w:r w:rsidR="005B53E3">
        <w:t>Information on N</w:t>
      </w:r>
      <w:r w:rsidR="0035125D">
        <w:t>3.</w:t>
      </w:r>
    </w:p>
    <w:p w14:paraId="4A958C5D" w14:textId="24D8363D" w:rsidR="000E6EE4" w:rsidRPr="00646179" w:rsidRDefault="000E6EE4" w:rsidP="00EA618C">
      <w:r>
        <w:t>NG-RAN</w:t>
      </w:r>
      <w:r w:rsidR="002A2350">
        <w:tab/>
      </w:r>
      <w:r w:rsidR="0035125D">
        <w:t xml:space="preserve">Reception of the </w:t>
      </w:r>
      <w:r w:rsidR="005D4475">
        <w:t xml:space="preserve">periodicity </w:t>
      </w:r>
      <w:r w:rsidR="0082408D">
        <w:t>in</w:t>
      </w:r>
      <w:r w:rsidR="005D4475">
        <w:t xml:space="preserve"> the PDU Set Information on N3.</w:t>
      </w:r>
    </w:p>
    <w:p w14:paraId="1A7E49BA" w14:textId="6C9D3878" w:rsidR="00C300C7" w:rsidRPr="00F81B78" w:rsidRDefault="00C300C7" w:rsidP="00F81B78">
      <w:pPr>
        <w:pStyle w:val="EditorsNote"/>
        <w:rPr>
          <w:rFonts w:eastAsia="DengXian"/>
          <w:lang w:val="en-US"/>
        </w:rPr>
      </w:pPr>
      <w:r w:rsidRPr="00F81B78">
        <w:rPr>
          <w:rFonts w:eastAsia="DengXian"/>
          <w:lang w:val="en-US"/>
        </w:rPr>
        <w:t>Editor's note:</w:t>
      </w:r>
      <w:r w:rsidRPr="00F81B78">
        <w:rPr>
          <w:rFonts w:eastAsia="DengXian"/>
          <w:lang w:val="en-US"/>
        </w:rPr>
        <w:tab/>
        <w:t>This clause captures impacts on existing 3GPP nodes and functional elements.</w:t>
      </w:r>
    </w:p>
    <w:bookmarkEnd w:id="8"/>
    <w:p w14:paraId="1717BB7A" w14:textId="6C5FA9B2" w:rsidR="00E259FF" w:rsidRPr="00D461C2" w:rsidRDefault="00E259FF" w:rsidP="00C300C7">
      <w:pPr>
        <w:pStyle w:val="B1"/>
        <w:ind w:left="0" w:firstLine="0"/>
        <w:rPr>
          <w:lang w:eastAsia="zh-CN"/>
        </w:rPr>
      </w:pPr>
    </w:p>
    <w:p w14:paraId="3D7B2E57" w14:textId="77777777" w:rsidR="00E259FF" w:rsidRDefault="00CA60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2"/>
    </w:p>
    <w:sectPr w:rsidR="00E259FF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17EEAB" w14:textId="77777777" w:rsidR="00043E17" w:rsidRDefault="00043E17">
      <w:pPr>
        <w:spacing w:after="0"/>
      </w:pPr>
      <w:r>
        <w:separator/>
      </w:r>
    </w:p>
  </w:endnote>
  <w:endnote w:type="continuationSeparator" w:id="0">
    <w:p w14:paraId="73331661" w14:textId="77777777" w:rsidR="00043E17" w:rsidRDefault="00043E17">
      <w:pPr>
        <w:spacing w:after="0"/>
      </w:pPr>
      <w:r>
        <w:continuationSeparator/>
      </w:r>
    </w:p>
  </w:endnote>
  <w:endnote w:type="continuationNotice" w:id="1">
    <w:p w14:paraId="1FA941F9" w14:textId="77777777" w:rsidR="00043E17" w:rsidRDefault="00043E1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2DE3E" w14:textId="77777777" w:rsidR="00E259FF" w:rsidRDefault="00CA60B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14A892" w14:textId="77777777" w:rsidR="00E259FF" w:rsidRDefault="00CA60B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393BDC9" w14:textId="77777777" w:rsidR="00E259FF" w:rsidRDefault="00E259F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EAA060" w14:textId="77777777" w:rsidR="00043E17" w:rsidRDefault="00043E17">
      <w:pPr>
        <w:spacing w:after="0"/>
      </w:pPr>
      <w:r>
        <w:separator/>
      </w:r>
    </w:p>
  </w:footnote>
  <w:footnote w:type="continuationSeparator" w:id="0">
    <w:p w14:paraId="358EF2B0" w14:textId="77777777" w:rsidR="00043E17" w:rsidRDefault="00043E17">
      <w:pPr>
        <w:spacing w:after="0"/>
      </w:pPr>
      <w:r>
        <w:continuationSeparator/>
      </w:r>
    </w:p>
  </w:footnote>
  <w:footnote w:type="continuationNotice" w:id="1">
    <w:p w14:paraId="6F3955CA" w14:textId="77777777" w:rsidR="00043E17" w:rsidRDefault="00043E1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57D3A" w14:textId="77777777" w:rsidR="00E259FF" w:rsidRDefault="00E259FF"/>
  <w:p w14:paraId="3A91F8EE" w14:textId="77777777" w:rsidR="00E259FF" w:rsidRDefault="00E259F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4CA7D" w14:textId="77777777" w:rsidR="00E259FF" w:rsidRDefault="00CA60B3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>
      <w:rPr>
        <w:rFonts w:ascii="Arial" w:hAnsi="Arial" w:cs="Arial"/>
        <w:b/>
        <w:bCs/>
        <w:sz w:val="18"/>
        <w:lang w:val="fr-FR"/>
      </w:rPr>
      <w:t>Temporary</w:t>
    </w:r>
    <w:proofErr w:type="spellEnd"/>
    <w:r>
      <w:rPr>
        <w:rFonts w:ascii="Arial" w:hAnsi="Arial" w:cs="Arial"/>
        <w:b/>
        <w:bCs/>
        <w:sz w:val="18"/>
        <w:lang w:val="fr-FR"/>
      </w:rPr>
      <w:t xml:space="preserve"> Document</w:t>
    </w:r>
  </w:p>
  <w:p w14:paraId="539904BC" w14:textId="77777777" w:rsidR="00E259FF" w:rsidRDefault="00CA60B3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color w:val="2B579A"/>
        <w:sz w:val="18"/>
        <w:shd w:val="clear" w:color="auto" w:fill="E6E6E6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color w:val="2B579A"/>
        <w:sz w:val="18"/>
        <w:shd w:val="clear" w:color="auto" w:fill="E6E6E6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color w:val="2B579A"/>
        <w:sz w:val="18"/>
        <w:shd w:val="clear" w:color="auto" w:fill="E6E6E6"/>
      </w:rPr>
      <w:fldChar w:fldCharType="end"/>
    </w:r>
  </w:p>
  <w:p w14:paraId="30578CB8" w14:textId="77777777" w:rsidR="00E259FF" w:rsidRDefault="00E259F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22071B"/>
    <w:multiLevelType w:val="hybridMultilevel"/>
    <w:tmpl w:val="3AA6812E"/>
    <w:lvl w:ilvl="0" w:tplc="38EAE5F2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6105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ul Schliwa-Bertling">
    <w15:presenceInfo w15:providerId="None" w15:userId="Paul Schliwa-Bertl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7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073"/>
    <w:rsid w:val="0000226E"/>
    <w:rsid w:val="00002842"/>
    <w:rsid w:val="00003503"/>
    <w:rsid w:val="0000385B"/>
    <w:rsid w:val="00003CFB"/>
    <w:rsid w:val="00003FE7"/>
    <w:rsid w:val="000046DB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4C57"/>
    <w:rsid w:val="00014F41"/>
    <w:rsid w:val="000150DA"/>
    <w:rsid w:val="000153C3"/>
    <w:rsid w:val="00015C9A"/>
    <w:rsid w:val="00016A41"/>
    <w:rsid w:val="00016C7B"/>
    <w:rsid w:val="000220E9"/>
    <w:rsid w:val="00023565"/>
    <w:rsid w:val="00024628"/>
    <w:rsid w:val="00024798"/>
    <w:rsid w:val="000268FB"/>
    <w:rsid w:val="00027B9C"/>
    <w:rsid w:val="0003091B"/>
    <w:rsid w:val="00031837"/>
    <w:rsid w:val="00032C4D"/>
    <w:rsid w:val="00033446"/>
    <w:rsid w:val="00033FBB"/>
    <w:rsid w:val="00034D60"/>
    <w:rsid w:val="0003510B"/>
    <w:rsid w:val="00036B86"/>
    <w:rsid w:val="000370A7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3E17"/>
    <w:rsid w:val="00044075"/>
    <w:rsid w:val="00045722"/>
    <w:rsid w:val="00047051"/>
    <w:rsid w:val="00047C64"/>
    <w:rsid w:val="00047DE7"/>
    <w:rsid w:val="00050528"/>
    <w:rsid w:val="00050D23"/>
    <w:rsid w:val="00052A29"/>
    <w:rsid w:val="000542FA"/>
    <w:rsid w:val="000549F0"/>
    <w:rsid w:val="000553AA"/>
    <w:rsid w:val="000559CF"/>
    <w:rsid w:val="00056F95"/>
    <w:rsid w:val="00057104"/>
    <w:rsid w:val="0005715C"/>
    <w:rsid w:val="00060F24"/>
    <w:rsid w:val="00061913"/>
    <w:rsid w:val="00062F11"/>
    <w:rsid w:val="000631E9"/>
    <w:rsid w:val="00063321"/>
    <w:rsid w:val="00063EF2"/>
    <w:rsid w:val="0006404B"/>
    <w:rsid w:val="0006502B"/>
    <w:rsid w:val="00065252"/>
    <w:rsid w:val="00067107"/>
    <w:rsid w:val="000678AA"/>
    <w:rsid w:val="00067B5A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3F8C"/>
    <w:rsid w:val="00084489"/>
    <w:rsid w:val="00084E41"/>
    <w:rsid w:val="0008565B"/>
    <w:rsid w:val="00085FC7"/>
    <w:rsid w:val="00086929"/>
    <w:rsid w:val="000871D5"/>
    <w:rsid w:val="00090D4D"/>
    <w:rsid w:val="00090F98"/>
    <w:rsid w:val="00091BA0"/>
    <w:rsid w:val="00093402"/>
    <w:rsid w:val="00093796"/>
    <w:rsid w:val="000946ED"/>
    <w:rsid w:val="0009483A"/>
    <w:rsid w:val="00095AD3"/>
    <w:rsid w:val="000965B7"/>
    <w:rsid w:val="000A0A00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4BDD"/>
    <w:rsid w:val="000B50B5"/>
    <w:rsid w:val="000B6489"/>
    <w:rsid w:val="000B77DD"/>
    <w:rsid w:val="000B79B7"/>
    <w:rsid w:val="000C0341"/>
    <w:rsid w:val="000C0426"/>
    <w:rsid w:val="000C05C6"/>
    <w:rsid w:val="000C13A3"/>
    <w:rsid w:val="000C29D7"/>
    <w:rsid w:val="000C2CB4"/>
    <w:rsid w:val="000C2DBB"/>
    <w:rsid w:val="000C355A"/>
    <w:rsid w:val="000C71AA"/>
    <w:rsid w:val="000C74FC"/>
    <w:rsid w:val="000C7FDC"/>
    <w:rsid w:val="000D0180"/>
    <w:rsid w:val="000D0F88"/>
    <w:rsid w:val="000D0FDE"/>
    <w:rsid w:val="000D1601"/>
    <w:rsid w:val="000D1BFB"/>
    <w:rsid w:val="000D2E76"/>
    <w:rsid w:val="000D40A1"/>
    <w:rsid w:val="000D59E4"/>
    <w:rsid w:val="000D5EAF"/>
    <w:rsid w:val="000D68E8"/>
    <w:rsid w:val="000D6E87"/>
    <w:rsid w:val="000D70EA"/>
    <w:rsid w:val="000E2FD9"/>
    <w:rsid w:val="000E44F6"/>
    <w:rsid w:val="000E5B38"/>
    <w:rsid w:val="000E6EE4"/>
    <w:rsid w:val="000F0450"/>
    <w:rsid w:val="000F06D8"/>
    <w:rsid w:val="000F1216"/>
    <w:rsid w:val="000F3035"/>
    <w:rsid w:val="000F44C8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6F9"/>
    <w:rsid w:val="0011076A"/>
    <w:rsid w:val="00111E3C"/>
    <w:rsid w:val="00112BF1"/>
    <w:rsid w:val="001136DA"/>
    <w:rsid w:val="0011387E"/>
    <w:rsid w:val="001142B0"/>
    <w:rsid w:val="001156E9"/>
    <w:rsid w:val="001205BE"/>
    <w:rsid w:val="00120763"/>
    <w:rsid w:val="0012113A"/>
    <w:rsid w:val="00121701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27652"/>
    <w:rsid w:val="001300B5"/>
    <w:rsid w:val="001306C0"/>
    <w:rsid w:val="00131D3C"/>
    <w:rsid w:val="0013236B"/>
    <w:rsid w:val="00132DE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0B1D"/>
    <w:rsid w:val="001412C9"/>
    <w:rsid w:val="00141723"/>
    <w:rsid w:val="00141776"/>
    <w:rsid w:val="001428B7"/>
    <w:rsid w:val="0014582F"/>
    <w:rsid w:val="0014688E"/>
    <w:rsid w:val="00147D07"/>
    <w:rsid w:val="00147EAA"/>
    <w:rsid w:val="001512CD"/>
    <w:rsid w:val="00151A7D"/>
    <w:rsid w:val="001520C4"/>
    <w:rsid w:val="001520C5"/>
    <w:rsid w:val="00152663"/>
    <w:rsid w:val="00152E53"/>
    <w:rsid w:val="001532F4"/>
    <w:rsid w:val="001538DF"/>
    <w:rsid w:val="001551FF"/>
    <w:rsid w:val="0015613F"/>
    <w:rsid w:val="00156945"/>
    <w:rsid w:val="00156FE0"/>
    <w:rsid w:val="00161001"/>
    <w:rsid w:val="00161227"/>
    <w:rsid w:val="001616A1"/>
    <w:rsid w:val="00161B39"/>
    <w:rsid w:val="0016353A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42C1"/>
    <w:rsid w:val="001750EF"/>
    <w:rsid w:val="001765B4"/>
    <w:rsid w:val="00176CD0"/>
    <w:rsid w:val="0017738F"/>
    <w:rsid w:val="00177ECC"/>
    <w:rsid w:val="00177EFC"/>
    <w:rsid w:val="001802CC"/>
    <w:rsid w:val="001806F6"/>
    <w:rsid w:val="00181F33"/>
    <w:rsid w:val="001821B7"/>
    <w:rsid w:val="00182258"/>
    <w:rsid w:val="001833E2"/>
    <w:rsid w:val="001835B3"/>
    <w:rsid w:val="00183841"/>
    <w:rsid w:val="00183D6E"/>
    <w:rsid w:val="00184110"/>
    <w:rsid w:val="00184314"/>
    <w:rsid w:val="001846EE"/>
    <w:rsid w:val="001847C5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36A"/>
    <w:rsid w:val="0019666E"/>
    <w:rsid w:val="00196B2A"/>
    <w:rsid w:val="0019723A"/>
    <w:rsid w:val="001A022E"/>
    <w:rsid w:val="001A0869"/>
    <w:rsid w:val="001A0FD2"/>
    <w:rsid w:val="001A2850"/>
    <w:rsid w:val="001A3A7D"/>
    <w:rsid w:val="001A3C9B"/>
    <w:rsid w:val="001A3FB4"/>
    <w:rsid w:val="001A56A8"/>
    <w:rsid w:val="001A5C81"/>
    <w:rsid w:val="001A69EE"/>
    <w:rsid w:val="001A7072"/>
    <w:rsid w:val="001A7B70"/>
    <w:rsid w:val="001A7C70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01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892"/>
    <w:rsid w:val="001D1A66"/>
    <w:rsid w:val="001D1FB4"/>
    <w:rsid w:val="001D2895"/>
    <w:rsid w:val="001D2DF9"/>
    <w:rsid w:val="001D53DC"/>
    <w:rsid w:val="001E0128"/>
    <w:rsid w:val="001E0DF5"/>
    <w:rsid w:val="001E125D"/>
    <w:rsid w:val="001E1F34"/>
    <w:rsid w:val="001E24B4"/>
    <w:rsid w:val="001E4DFF"/>
    <w:rsid w:val="001E5C9E"/>
    <w:rsid w:val="001E5CA8"/>
    <w:rsid w:val="001F0BF7"/>
    <w:rsid w:val="001F0F75"/>
    <w:rsid w:val="001F1523"/>
    <w:rsid w:val="001F1F04"/>
    <w:rsid w:val="001F2899"/>
    <w:rsid w:val="001F320F"/>
    <w:rsid w:val="001F381B"/>
    <w:rsid w:val="001F4582"/>
    <w:rsid w:val="001F478B"/>
    <w:rsid w:val="001F4D77"/>
    <w:rsid w:val="001F4E4A"/>
    <w:rsid w:val="001F5984"/>
    <w:rsid w:val="001F5C0F"/>
    <w:rsid w:val="001F6AA4"/>
    <w:rsid w:val="001F6C72"/>
    <w:rsid w:val="00200C7B"/>
    <w:rsid w:val="00201759"/>
    <w:rsid w:val="002021FC"/>
    <w:rsid w:val="00203776"/>
    <w:rsid w:val="002043CF"/>
    <w:rsid w:val="00204CF8"/>
    <w:rsid w:val="00205235"/>
    <w:rsid w:val="00205F81"/>
    <w:rsid w:val="00206169"/>
    <w:rsid w:val="00207521"/>
    <w:rsid w:val="00207F20"/>
    <w:rsid w:val="002102F5"/>
    <w:rsid w:val="002104A0"/>
    <w:rsid w:val="002113F8"/>
    <w:rsid w:val="002122C3"/>
    <w:rsid w:val="00212941"/>
    <w:rsid w:val="00212A86"/>
    <w:rsid w:val="00212CB5"/>
    <w:rsid w:val="00213198"/>
    <w:rsid w:val="0021395C"/>
    <w:rsid w:val="0021461C"/>
    <w:rsid w:val="002150AB"/>
    <w:rsid w:val="0021576A"/>
    <w:rsid w:val="00215B76"/>
    <w:rsid w:val="00216F4A"/>
    <w:rsid w:val="0021778D"/>
    <w:rsid w:val="00217A56"/>
    <w:rsid w:val="00220AEB"/>
    <w:rsid w:val="00221F47"/>
    <w:rsid w:val="002236B7"/>
    <w:rsid w:val="00223D76"/>
    <w:rsid w:val="00224620"/>
    <w:rsid w:val="00227B72"/>
    <w:rsid w:val="00230A69"/>
    <w:rsid w:val="00230C5A"/>
    <w:rsid w:val="00232176"/>
    <w:rsid w:val="002322E5"/>
    <w:rsid w:val="00232A66"/>
    <w:rsid w:val="00232E30"/>
    <w:rsid w:val="00233A50"/>
    <w:rsid w:val="00235221"/>
    <w:rsid w:val="00235368"/>
    <w:rsid w:val="00237043"/>
    <w:rsid w:val="002402E3"/>
    <w:rsid w:val="002406EC"/>
    <w:rsid w:val="00240BCD"/>
    <w:rsid w:val="00241052"/>
    <w:rsid w:val="00241308"/>
    <w:rsid w:val="00241D00"/>
    <w:rsid w:val="00241E53"/>
    <w:rsid w:val="0024206B"/>
    <w:rsid w:val="00242A2F"/>
    <w:rsid w:val="00242C6D"/>
    <w:rsid w:val="002431C9"/>
    <w:rsid w:val="002434B1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B3E"/>
    <w:rsid w:val="00252101"/>
    <w:rsid w:val="0025240D"/>
    <w:rsid w:val="00252DDE"/>
    <w:rsid w:val="002540E2"/>
    <w:rsid w:val="0025420F"/>
    <w:rsid w:val="00254D03"/>
    <w:rsid w:val="0025520E"/>
    <w:rsid w:val="002552C9"/>
    <w:rsid w:val="002566F6"/>
    <w:rsid w:val="00257C37"/>
    <w:rsid w:val="00260A35"/>
    <w:rsid w:val="00260C09"/>
    <w:rsid w:val="00260FBA"/>
    <w:rsid w:val="00261D77"/>
    <w:rsid w:val="0026236D"/>
    <w:rsid w:val="00262AEF"/>
    <w:rsid w:val="00262BEF"/>
    <w:rsid w:val="00262C6D"/>
    <w:rsid w:val="0026332C"/>
    <w:rsid w:val="002657DD"/>
    <w:rsid w:val="00267FC8"/>
    <w:rsid w:val="002707A8"/>
    <w:rsid w:val="00270D4F"/>
    <w:rsid w:val="00270F91"/>
    <w:rsid w:val="002714D1"/>
    <w:rsid w:val="00271A3E"/>
    <w:rsid w:val="002723FA"/>
    <w:rsid w:val="00272E73"/>
    <w:rsid w:val="00273AF8"/>
    <w:rsid w:val="00273D31"/>
    <w:rsid w:val="00273E5C"/>
    <w:rsid w:val="0027499D"/>
    <w:rsid w:val="00275416"/>
    <w:rsid w:val="002756C1"/>
    <w:rsid w:val="00275FD2"/>
    <w:rsid w:val="002761A8"/>
    <w:rsid w:val="0027649D"/>
    <w:rsid w:val="00276C68"/>
    <w:rsid w:val="0028020F"/>
    <w:rsid w:val="002804F9"/>
    <w:rsid w:val="00280862"/>
    <w:rsid w:val="00280CCB"/>
    <w:rsid w:val="00281104"/>
    <w:rsid w:val="00281F13"/>
    <w:rsid w:val="00282E1C"/>
    <w:rsid w:val="00282EEC"/>
    <w:rsid w:val="00283883"/>
    <w:rsid w:val="00285692"/>
    <w:rsid w:val="00286417"/>
    <w:rsid w:val="00286D90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2350"/>
    <w:rsid w:val="002A2A21"/>
    <w:rsid w:val="002A3C41"/>
    <w:rsid w:val="002A6F90"/>
    <w:rsid w:val="002A7929"/>
    <w:rsid w:val="002A7BB9"/>
    <w:rsid w:val="002A7E44"/>
    <w:rsid w:val="002B051E"/>
    <w:rsid w:val="002B1D85"/>
    <w:rsid w:val="002B21E7"/>
    <w:rsid w:val="002B2ABA"/>
    <w:rsid w:val="002B31BF"/>
    <w:rsid w:val="002B46FF"/>
    <w:rsid w:val="002B5DAE"/>
    <w:rsid w:val="002B6238"/>
    <w:rsid w:val="002B6BA4"/>
    <w:rsid w:val="002C071F"/>
    <w:rsid w:val="002C0D31"/>
    <w:rsid w:val="002C12F3"/>
    <w:rsid w:val="002C17E8"/>
    <w:rsid w:val="002C27A0"/>
    <w:rsid w:val="002C2E2C"/>
    <w:rsid w:val="002C3289"/>
    <w:rsid w:val="002C3AF1"/>
    <w:rsid w:val="002C3C0B"/>
    <w:rsid w:val="002C42F2"/>
    <w:rsid w:val="002C5019"/>
    <w:rsid w:val="002C58C6"/>
    <w:rsid w:val="002C5E61"/>
    <w:rsid w:val="002C61F2"/>
    <w:rsid w:val="002C6CD3"/>
    <w:rsid w:val="002C6F50"/>
    <w:rsid w:val="002C76EE"/>
    <w:rsid w:val="002C7BE7"/>
    <w:rsid w:val="002D0CC3"/>
    <w:rsid w:val="002D1E5B"/>
    <w:rsid w:val="002D2752"/>
    <w:rsid w:val="002D37ED"/>
    <w:rsid w:val="002D4952"/>
    <w:rsid w:val="002D5CFB"/>
    <w:rsid w:val="002D5E9C"/>
    <w:rsid w:val="002D6691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2E98"/>
    <w:rsid w:val="002F3CC0"/>
    <w:rsid w:val="002F400D"/>
    <w:rsid w:val="002F4B59"/>
    <w:rsid w:val="002F4F84"/>
    <w:rsid w:val="002F52A1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04A"/>
    <w:rsid w:val="00305F20"/>
    <w:rsid w:val="00307000"/>
    <w:rsid w:val="00307CA6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21B0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3C2F"/>
    <w:rsid w:val="003349DF"/>
    <w:rsid w:val="00335C7B"/>
    <w:rsid w:val="00335D2E"/>
    <w:rsid w:val="00335FF6"/>
    <w:rsid w:val="0034141F"/>
    <w:rsid w:val="00345264"/>
    <w:rsid w:val="00346050"/>
    <w:rsid w:val="003463B5"/>
    <w:rsid w:val="00346876"/>
    <w:rsid w:val="00347802"/>
    <w:rsid w:val="0034785B"/>
    <w:rsid w:val="0035125D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B32"/>
    <w:rsid w:val="00364C69"/>
    <w:rsid w:val="003650EA"/>
    <w:rsid w:val="00365501"/>
    <w:rsid w:val="003655BA"/>
    <w:rsid w:val="00365CBF"/>
    <w:rsid w:val="003669B1"/>
    <w:rsid w:val="0036751D"/>
    <w:rsid w:val="00367599"/>
    <w:rsid w:val="0036777B"/>
    <w:rsid w:val="00367B09"/>
    <w:rsid w:val="00367F80"/>
    <w:rsid w:val="003709FD"/>
    <w:rsid w:val="003711B4"/>
    <w:rsid w:val="00371C7E"/>
    <w:rsid w:val="00372C13"/>
    <w:rsid w:val="00372F87"/>
    <w:rsid w:val="00372FE8"/>
    <w:rsid w:val="00374740"/>
    <w:rsid w:val="003757F0"/>
    <w:rsid w:val="00375AFF"/>
    <w:rsid w:val="00375C1A"/>
    <w:rsid w:val="0038028D"/>
    <w:rsid w:val="00380585"/>
    <w:rsid w:val="00380A07"/>
    <w:rsid w:val="00380E86"/>
    <w:rsid w:val="00381193"/>
    <w:rsid w:val="00382C5E"/>
    <w:rsid w:val="00383F2D"/>
    <w:rsid w:val="00384197"/>
    <w:rsid w:val="00384D8F"/>
    <w:rsid w:val="003855A5"/>
    <w:rsid w:val="00385B51"/>
    <w:rsid w:val="00385C7D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039"/>
    <w:rsid w:val="003948EF"/>
    <w:rsid w:val="00395453"/>
    <w:rsid w:val="0039571A"/>
    <w:rsid w:val="003960DE"/>
    <w:rsid w:val="00396B01"/>
    <w:rsid w:val="00396CFF"/>
    <w:rsid w:val="003970D5"/>
    <w:rsid w:val="00397CED"/>
    <w:rsid w:val="00397F82"/>
    <w:rsid w:val="00397FCF"/>
    <w:rsid w:val="003A02E5"/>
    <w:rsid w:val="003A11FD"/>
    <w:rsid w:val="003A1622"/>
    <w:rsid w:val="003A376F"/>
    <w:rsid w:val="003A3BC8"/>
    <w:rsid w:val="003A5197"/>
    <w:rsid w:val="003A69B6"/>
    <w:rsid w:val="003A6AB2"/>
    <w:rsid w:val="003A7C66"/>
    <w:rsid w:val="003B00A0"/>
    <w:rsid w:val="003B020E"/>
    <w:rsid w:val="003B0F19"/>
    <w:rsid w:val="003B0FC2"/>
    <w:rsid w:val="003B1599"/>
    <w:rsid w:val="003B2E77"/>
    <w:rsid w:val="003B2F4F"/>
    <w:rsid w:val="003B338C"/>
    <w:rsid w:val="003B3C85"/>
    <w:rsid w:val="003B59D6"/>
    <w:rsid w:val="003B5B3B"/>
    <w:rsid w:val="003B64FB"/>
    <w:rsid w:val="003B7365"/>
    <w:rsid w:val="003B7948"/>
    <w:rsid w:val="003C02B3"/>
    <w:rsid w:val="003C06E9"/>
    <w:rsid w:val="003C09F2"/>
    <w:rsid w:val="003C12EC"/>
    <w:rsid w:val="003C1CF1"/>
    <w:rsid w:val="003C2C65"/>
    <w:rsid w:val="003C49FC"/>
    <w:rsid w:val="003C4CE0"/>
    <w:rsid w:val="003C599D"/>
    <w:rsid w:val="003C7614"/>
    <w:rsid w:val="003C782C"/>
    <w:rsid w:val="003D0123"/>
    <w:rsid w:val="003D0325"/>
    <w:rsid w:val="003D0FC1"/>
    <w:rsid w:val="003D111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BC5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066A"/>
    <w:rsid w:val="003F09A1"/>
    <w:rsid w:val="003F1EA3"/>
    <w:rsid w:val="003F258A"/>
    <w:rsid w:val="003F3648"/>
    <w:rsid w:val="003F3F06"/>
    <w:rsid w:val="003F3F5A"/>
    <w:rsid w:val="003F461C"/>
    <w:rsid w:val="003F4BE1"/>
    <w:rsid w:val="003F6A58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08AD"/>
    <w:rsid w:val="0041176D"/>
    <w:rsid w:val="00412080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5EB"/>
    <w:rsid w:val="00422FC5"/>
    <w:rsid w:val="00423407"/>
    <w:rsid w:val="00423BDB"/>
    <w:rsid w:val="00423CAC"/>
    <w:rsid w:val="00423F36"/>
    <w:rsid w:val="0042449E"/>
    <w:rsid w:val="004244F2"/>
    <w:rsid w:val="004268FC"/>
    <w:rsid w:val="0043031B"/>
    <w:rsid w:val="0043066F"/>
    <w:rsid w:val="00431F48"/>
    <w:rsid w:val="00433E88"/>
    <w:rsid w:val="00434BDE"/>
    <w:rsid w:val="0043696A"/>
    <w:rsid w:val="00440861"/>
    <w:rsid w:val="00441C32"/>
    <w:rsid w:val="00441E13"/>
    <w:rsid w:val="00443252"/>
    <w:rsid w:val="004438D7"/>
    <w:rsid w:val="00443F2F"/>
    <w:rsid w:val="00444EA0"/>
    <w:rsid w:val="004452BF"/>
    <w:rsid w:val="004478B2"/>
    <w:rsid w:val="004503FD"/>
    <w:rsid w:val="00450D88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4A"/>
    <w:rsid w:val="00465AD0"/>
    <w:rsid w:val="00465DB0"/>
    <w:rsid w:val="00466150"/>
    <w:rsid w:val="00467673"/>
    <w:rsid w:val="00470CA4"/>
    <w:rsid w:val="004745FD"/>
    <w:rsid w:val="00476D1C"/>
    <w:rsid w:val="004774B4"/>
    <w:rsid w:val="0048033F"/>
    <w:rsid w:val="00481CD8"/>
    <w:rsid w:val="004821D9"/>
    <w:rsid w:val="00482DD7"/>
    <w:rsid w:val="00482F42"/>
    <w:rsid w:val="00483322"/>
    <w:rsid w:val="00483500"/>
    <w:rsid w:val="00483E3C"/>
    <w:rsid w:val="004847BB"/>
    <w:rsid w:val="00485470"/>
    <w:rsid w:val="004862C2"/>
    <w:rsid w:val="004864F9"/>
    <w:rsid w:val="0048675E"/>
    <w:rsid w:val="00491A0E"/>
    <w:rsid w:val="00492155"/>
    <w:rsid w:val="00494686"/>
    <w:rsid w:val="0049476B"/>
    <w:rsid w:val="004953B2"/>
    <w:rsid w:val="00495F4D"/>
    <w:rsid w:val="00497688"/>
    <w:rsid w:val="004A11B0"/>
    <w:rsid w:val="004A1D6F"/>
    <w:rsid w:val="004A2550"/>
    <w:rsid w:val="004A2899"/>
    <w:rsid w:val="004A28DB"/>
    <w:rsid w:val="004A2B44"/>
    <w:rsid w:val="004A4199"/>
    <w:rsid w:val="004A4BB5"/>
    <w:rsid w:val="004A57A6"/>
    <w:rsid w:val="004A5BEF"/>
    <w:rsid w:val="004B08B3"/>
    <w:rsid w:val="004B28C5"/>
    <w:rsid w:val="004B28FE"/>
    <w:rsid w:val="004B3713"/>
    <w:rsid w:val="004B3A9A"/>
    <w:rsid w:val="004B48B8"/>
    <w:rsid w:val="004B5466"/>
    <w:rsid w:val="004B60D7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1E1"/>
    <w:rsid w:val="004C721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0E1D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4BA"/>
    <w:rsid w:val="0050453C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963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280E"/>
    <w:rsid w:val="005330DE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714"/>
    <w:rsid w:val="005408D6"/>
    <w:rsid w:val="00540916"/>
    <w:rsid w:val="00540CF2"/>
    <w:rsid w:val="00541980"/>
    <w:rsid w:val="00541BDE"/>
    <w:rsid w:val="00541E59"/>
    <w:rsid w:val="00543E55"/>
    <w:rsid w:val="00543F19"/>
    <w:rsid w:val="005446D6"/>
    <w:rsid w:val="0055150E"/>
    <w:rsid w:val="00551E9D"/>
    <w:rsid w:val="00552D00"/>
    <w:rsid w:val="00552EDB"/>
    <w:rsid w:val="0055392F"/>
    <w:rsid w:val="00553C48"/>
    <w:rsid w:val="00554C55"/>
    <w:rsid w:val="00554C7A"/>
    <w:rsid w:val="00555F6C"/>
    <w:rsid w:val="00556068"/>
    <w:rsid w:val="005568FB"/>
    <w:rsid w:val="00556ADF"/>
    <w:rsid w:val="00561209"/>
    <w:rsid w:val="005612D1"/>
    <w:rsid w:val="0056459E"/>
    <w:rsid w:val="005657E5"/>
    <w:rsid w:val="005662EF"/>
    <w:rsid w:val="00566A66"/>
    <w:rsid w:val="00567317"/>
    <w:rsid w:val="00572BA6"/>
    <w:rsid w:val="00573C90"/>
    <w:rsid w:val="005746B5"/>
    <w:rsid w:val="00574A05"/>
    <w:rsid w:val="00574A3F"/>
    <w:rsid w:val="0057683F"/>
    <w:rsid w:val="00576F15"/>
    <w:rsid w:val="00576F70"/>
    <w:rsid w:val="00577749"/>
    <w:rsid w:val="00577C3B"/>
    <w:rsid w:val="0058032F"/>
    <w:rsid w:val="0058156B"/>
    <w:rsid w:val="00581C35"/>
    <w:rsid w:val="00582750"/>
    <w:rsid w:val="005827C3"/>
    <w:rsid w:val="00582896"/>
    <w:rsid w:val="00582D40"/>
    <w:rsid w:val="005848B9"/>
    <w:rsid w:val="00585120"/>
    <w:rsid w:val="005860AC"/>
    <w:rsid w:val="00590772"/>
    <w:rsid w:val="00591AC5"/>
    <w:rsid w:val="005932C8"/>
    <w:rsid w:val="00593984"/>
    <w:rsid w:val="00593C46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2A33"/>
    <w:rsid w:val="005A5CCE"/>
    <w:rsid w:val="005A69E3"/>
    <w:rsid w:val="005B0114"/>
    <w:rsid w:val="005B02B2"/>
    <w:rsid w:val="005B278B"/>
    <w:rsid w:val="005B3509"/>
    <w:rsid w:val="005B39D5"/>
    <w:rsid w:val="005B3FB9"/>
    <w:rsid w:val="005B445F"/>
    <w:rsid w:val="005B49B5"/>
    <w:rsid w:val="005B53E3"/>
    <w:rsid w:val="005B605D"/>
    <w:rsid w:val="005B6571"/>
    <w:rsid w:val="005B6969"/>
    <w:rsid w:val="005B6F37"/>
    <w:rsid w:val="005C0186"/>
    <w:rsid w:val="005C04A8"/>
    <w:rsid w:val="005C055F"/>
    <w:rsid w:val="005C0AC3"/>
    <w:rsid w:val="005C1260"/>
    <w:rsid w:val="005C1CE7"/>
    <w:rsid w:val="005C2F29"/>
    <w:rsid w:val="005C5B01"/>
    <w:rsid w:val="005C5C0D"/>
    <w:rsid w:val="005C63A7"/>
    <w:rsid w:val="005C6DF0"/>
    <w:rsid w:val="005C7617"/>
    <w:rsid w:val="005C7997"/>
    <w:rsid w:val="005C7D5D"/>
    <w:rsid w:val="005D014E"/>
    <w:rsid w:val="005D1751"/>
    <w:rsid w:val="005D226C"/>
    <w:rsid w:val="005D369B"/>
    <w:rsid w:val="005D4475"/>
    <w:rsid w:val="005D48A6"/>
    <w:rsid w:val="005D6828"/>
    <w:rsid w:val="005D7662"/>
    <w:rsid w:val="005D76D7"/>
    <w:rsid w:val="005E0279"/>
    <w:rsid w:val="005E05FD"/>
    <w:rsid w:val="005E1EE0"/>
    <w:rsid w:val="005E1F37"/>
    <w:rsid w:val="005E28BC"/>
    <w:rsid w:val="005E449C"/>
    <w:rsid w:val="005E46B9"/>
    <w:rsid w:val="005E4B3C"/>
    <w:rsid w:val="005E562A"/>
    <w:rsid w:val="005E677C"/>
    <w:rsid w:val="005E69E5"/>
    <w:rsid w:val="005E793F"/>
    <w:rsid w:val="005E7A4A"/>
    <w:rsid w:val="005F05A4"/>
    <w:rsid w:val="005F08C9"/>
    <w:rsid w:val="005F199F"/>
    <w:rsid w:val="005F209C"/>
    <w:rsid w:val="005F23C8"/>
    <w:rsid w:val="005F302E"/>
    <w:rsid w:val="005F3056"/>
    <w:rsid w:val="005F33AF"/>
    <w:rsid w:val="005F3633"/>
    <w:rsid w:val="005F3781"/>
    <w:rsid w:val="005F59D9"/>
    <w:rsid w:val="005F60F6"/>
    <w:rsid w:val="005F76E9"/>
    <w:rsid w:val="006008C0"/>
    <w:rsid w:val="00601259"/>
    <w:rsid w:val="00601CC9"/>
    <w:rsid w:val="00603FD0"/>
    <w:rsid w:val="00605104"/>
    <w:rsid w:val="00605E39"/>
    <w:rsid w:val="00611B09"/>
    <w:rsid w:val="00612490"/>
    <w:rsid w:val="00612519"/>
    <w:rsid w:val="00612D1B"/>
    <w:rsid w:val="00613159"/>
    <w:rsid w:val="00613572"/>
    <w:rsid w:val="00613CCC"/>
    <w:rsid w:val="006144B9"/>
    <w:rsid w:val="00615BE6"/>
    <w:rsid w:val="00615D97"/>
    <w:rsid w:val="00615DC9"/>
    <w:rsid w:val="00616303"/>
    <w:rsid w:val="006168D4"/>
    <w:rsid w:val="0061709C"/>
    <w:rsid w:val="00617E84"/>
    <w:rsid w:val="006216B3"/>
    <w:rsid w:val="00621BBC"/>
    <w:rsid w:val="00621EDE"/>
    <w:rsid w:val="006224D6"/>
    <w:rsid w:val="0062258D"/>
    <w:rsid w:val="006238AD"/>
    <w:rsid w:val="006239BB"/>
    <w:rsid w:val="00623E2D"/>
    <w:rsid w:val="00623FAF"/>
    <w:rsid w:val="00624FCE"/>
    <w:rsid w:val="006265CB"/>
    <w:rsid w:val="006278F1"/>
    <w:rsid w:val="00632F1F"/>
    <w:rsid w:val="00633A99"/>
    <w:rsid w:val="00635AB9"/>
    <w:rsid w:val="00640010"/>
    <w:rsid w:val="006402FF"/>
    <w:rsid w:val="0064130B"/>
    <w:rsid w:val="0064146B"/>
    <w:rsid w:val="00642055"/>
    <w:rsid w:val="00642FB0"/>
    <w:rsid w:val="00644664"/>
    <w:rsid w:val="00644B01"/>
    <w:rsid w:val="00644C68"/>
    <w:rsid w:val="00644E9F"/>
    <w:rsid w:val="00646179"/>
    <w:rsid w:val="00646281"/>
    <w:rsid w:val="006462C1"/>
    <w:rsid w:val="00651D13"/>
    <w:rsid w:val="0065267B"/>
    <w:rsid w:val="0065339E"/>
    <w:rsid w:val="006539B5"/>
    <w:rsid w:val="00655432"/>
    <w:rsid w:val="00661A9F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4E9F"/>
    <w:rsid w:val="00676A96"/>
    <w:rsid w:val="00676ED7"/>
    <w:rsid w:val="006777AD"/>
    <w:rsid w:val="00677D95"/>
    <w:rsid w:val="006810AB"/>
    <w:rsid w:val="00681454"/>
    <w:rsid w:val="0068264E"/>
    <w:rsid w:val="00682F7D"/>
    <w:rsid w:val="00683229"/>
    <w:rsid w:val="006833A7"/>
    <w:rsid w:val="00683950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4F74"/>
    <w:rsid w:val="006B5909"/>
    <w:rsid w:val="006C02F9"/>
    <w:rsid w:val="006C042F"/>
    <w:rsid w:val="006C0559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027D"/>
    <w:rsid w:val="006E2754"/>
    <w:rsid w:val="006E3523"/>
    <w:rsid w:val="006E3C16"/>
    <w:rsid w:val="006E4A64"/>
    <w:rsid w:val="006E4CC6"/>
    <w:rsid w:val="006E5A15"/>
    <w:rsid w:val="006E64AD"/>
    <w:rsid w:val="006E6E00"/>
    <w:rsid w:val="006E7642"/>
    <w:rsid w:val="006F0412"/>
    <w:rsid w:val="006F0544"/>
    <w:rsid w:val="006F2BEF"/>
    <w:rsid w:val="006F2E66"/>
    <w:rsid w:val="006F383F"/>
    <w:rsid w:val="006F3CFE"/>
    <w:rsid w:val="006F452D"/>
    <w:rsid w:val="006F4568"/>
    <w:rsid w:val="006F4606"/>
    <w:rsid w:val="006F4C4E"/>
    <w:rsid w:val="006F4C5E"/>
    <w:rsid w:val="006F4D8E"/>
    <w:rsid w:val="006F5DD0"/>
    <w:rsid w:val="006F66BD"/>
    <w:rsid w:val="006F7105"/>
    <w:rsid w:val="006F7205"/>
    <w:rsid w:val="007009DC"/>
    <w:rsid w:val="007027DC"/>
    <w:rsid w:val="00704663"/>
    <w:rsid w:val="00705F89"/>
    <w:rsid w:val="00706881"/>
    <w:rsid w:val="00706C94"/>
    <w:rsid w:val="007077AE"/>
    <w:rsid w:val="00711F58"/>
    <w:rsid w:val="00713FD9"/>
    <w:rsid w:val="00714EF6"/>
    <w:rsid w:val="007150F0"/>
    <w:rsid w:val="0071544D"/>
    <w:rsid w:val="0071629F"/>
    <w:rsid w:val="007165E0"/>
    <w:rsid w:val="00717D60"/>
    <w:rsid w:val="007201AD"/>
    <w:rsid w:val="007209F3"/>
    <w:rsid w:val="00721942"/>
    <w:rsid w:val="00721A8F"/>
    <w:rsid w:val="00722AC2"/>
    <w:rsid w:val="00722D02"/>
    <w:rsid w:val="00722F8D"/>
    <w:rsid w:val="00723554"/>
    <w:rsid w:val="00725A0B"/>
    <w:rsid w:val="00725EC2"/>
    <w:rsid w:val="00726669"/>
    <w:rsid w:val="007266D9"/>
    <w:rsid w:val="00726AC2"/>
    <w:rsid w:val="00726CD5"/>
    <w:rsid w:val="00730B98"/>
    <w:rsid w:val="00731985"/>
    <w:rsid w:val="00732543"/>
    <w:rsid w:val="007337F7"/>
    <w:rsid w:val="00734562"/>
    <w:rsid w:val="00734DB5"/>
    <w:rsid w:val="00735A00"/>
    <w:rsid w:val="007362CE"/>
    <w:rsid w:val="007375A8"/>
    <w:rsid w:val="00737642"/>
    <w:rsid w:val="007403DF"/>
    <w:rsid w:val="00740829"/>
    <w:rsid w:val="007409A7"/>
    <w:rsid w:val="00740DC9"/>
    <w:rsid w:val="007445FE"/>
    <w:rsid w:val="00744FCE"/>
    <w:rsid w:val="00746B76"/>
    <w:rsid w:val="007516E8"/>
    <w:rsid w:val="007518AE"/>
    <w:rsid w:val="007520AC"/>
    <w:rsid w:val="007539CA"/>
    <w:rsid w:val="00754C4F"/>
    <w:rsid w:val="0075550E"/>
    <w:rsid w:val="00756755"/>
    <w:rsid w:val="00757168"/>
    <w:rsid w:val="007573CC"/>
    <w:rsid w:val="0076013E"/>
    <w:rsid w:val="00760DE0"/>
    <w:rsid w:val="00761238"/>
    <w:rsid w:val="00762063"/>
    <w:rsid w:val="00762143"/>
    <w:rsid w:val="00762A9C"/>
    <w:rsid w:val="00763E75"/>
    <w:rsid w:val="0076702C"/>
    <w:rsid w:val="00767C2D"/>
    <w:rsid w:val="0077042B"/>
    <w:rsid w:val="00770612"/>
    <w:rsid w:val="007706A5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56ED"/>
    <w:rsid w:val="0079605A"/>
    <w:rsid w:val="0079694A"/>
    <w:rsid w:val="007978A9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2ED7"/>
    <w:rsid w:val="007B3378"/>
    <w:rsid w:val="007B587C"/>
    <w:rsid w:val="007B5FD9"/>
    <w:rsid w:val="007B6293"/>
    <w:rsid w:val="007B63AA"/>
    <w:rsid w:val="007B63CD"/>
    <w:rsid w:val="007B6816"/>
    <w:rsid w:val="007B7A77"/>
    <w:rsid w:val="007B7ED9"/>
    <w:rsid w:val="007B7F79"/>
    <w:rsid w:val="007C0D39"/>
    <w:rsid w:val="007C107C"/>
    <w:rsid w:val="007C1086"/>
    <w:rsid w:val="007C166D"/>
    <w:rsid w:val="007C2972"/>
    <w:rsid w:val="007C358F"/>
    <w:rsid w:val="007C4A64"/>
    <w:rsid w:val="007C56BF"/>
    <w:rsid w:val="007C5E11"/>
    <w:rsid w:val="007C71BB"/>
    <w:rsid w:val="007C75CA"/>
    <w:rsid w:val="007C786D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0A45"/>
    <w:rsid w:val="007E145B"/>
    <w:rsid w:val="007E21DF"/>
    <w:rsid w:val="007E49AA"/>
    <w:rsid w:val="007E5287"/>
    <w:rsid w:val="007E605A"/>
    <w:rsid w:val="007E69CC"/>
    <w:rsid w:val="007E6FB0"/>
    <w:rsid w:val="007F065A"/>
    <w:rsid w:val="007F0D82"/>
    <w:rsid w:val="007F0DCB"/>
    <w:rsid w:val="007F1E68"/>
    <w:rsid w:val="007F20F1"/>
    <w:rsid w:val="007F2AC2"/>
    <w:rsid w:val="007F2E3F"/>
    <w:rsid w:val="007F373F"/>
    <w:rsid w:val="007F3796"/>
    <w:rsid w:val="007F4A5B"/>
    <w:rsid w:val="007F5299"/>
    <w:rsid w:val="007F536A"/>
    <w:rsid w:val="007F53F7"/>
    <w:rsid w:val="007F5DAF"/>
    <w:rsid w:val="007F70CC"/>
    <w:rsid w:val="007F76F3"/>
    <w:rsid w:val="007F79FA"/>
    <w:rsid w:val="007F7AE1"/>
    <w:rsid w:val="00800151"/>
    <w:rsid w:val="008001E8"/>
    <w:rsid w:val="0080026A"/>
    <w:rsid w:val="00800E2F"/>
    <w:rsid w:val="00801464"/>
    <w:rsid w:val="00802A50"/>
    <w:rsid w:val="00802E9A"/>
    <w:rsid w:val="00803142"/>
    <w:rsid w:val="00804551"/>
    <w:rsid w:val="008049FE"/>
    <w:rsid w:val="00805B03"/>
    <w:rsid w:val="00806991"/>
    <w:rsid w:val="00807E74"/>
    <w:rsid w:val="008103FE"/>
    <w:rsid w:val="008114BF"/>
    <w:rsid w:val="00811981"/>
    <w:rsid w:val="0081245E"/>
    <w:rsid w:val="00812CCD"/>
    <w:rsid w:val="00813D73"/>
    <w:rsid w:val="00814809"/>
    <w:rsid w:val="00820143"/>
    <w:rsid w:val="0082158D"/>
    <w:rsid w:val="008218D6"/>
    <w:rsid w:val="00821AE8"/>
    <w:rsid w:val="008224A6"/>
    <w:rsid w:val="00822C6A"/>
    <w:rsid w:val="0082408D"/>
    <w:rsid w:val="008244D3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330D"/>
    <w:rsid w:val="00844157"/>
    <w:rsid w:val="00844908"/>
    <w:rsid w:val="008449F4"/>
    <w:rsid w:val="00844B8F"/>
    <w:rsid w:val="0084515B"/>
    <w:rsid w:val="00846300"/>
    <w:rsid w:val="008512DA"/>
    <w:rsid w:val="008524DA"/>
    <w:rsid w:val="00852CDD"/>
    <w:rsid w:val="0085303D"/>
    <w:rsid w:val="0085362D"/>
    <w:rsid w:val="008537DD"/>
    <w:rsid w:val="00853AE3"/>
    <w:rsid w:val="00854036"/>
    <w:rsid w:val="00854794"/>
    <w:rsid w:val="00854869"/>
    <w:rsid w:val="008550BD"/>
    <w:rsid w:val="008552AA"/>
    <w:rsid w:val="008574EA"/>
    <w:rsid w:val="00857668"/>
    <w:rsid w:val="0085794D"/>
    <w:rsid w:val="008579A0"/>
    <w:rsid w:val="00857ACF"/>
    <w:rsid w:val="00860168"/>
    <w:rsid w:val="00860A51"/>
    <w:rsid w:val="0086196F"/>
    <w:rsid w:val="00861BEF"/>
    <w:rsid w:val="00861C25"/>
    <w:rsid w:val="00862AD6"/>
    <w:rsid w:val="0086377B"/>
    <w:rsid w:val="0086381F"/>
    <w:rsid w:val="00864587"/>
    <w:rsid w:val="00865BCA"/>
    <w:rsid w:val="00866FBC"/>
    <w:rsid w:val="0086771E"/>
    <w:rsid w:val="008722F3"/>
    <w:rsid w:val="008725D1"/>
    <w:rsid w:val="00872977"/>
    <w:rsid w:val="00872C22"/>
    <w:rsid w:val="008735AA"/>
    <w:rsid w:val="008735C7"/>
    <w:rsid w:val="00873EFD"/>
    <w:rsid w:val="00874E2F"/>
    <w:rsid w:val="008754B1"/>
    <w:rsid w:val="00876CD9"/>
    <w:rsid w:val="00876D57"/>
    <w:rsid w:val="00877DA4"/>
    <w:rsid w:val="00880AA1"/>
    <w:rsid w:val="0088211C"/>
    <w:rsid w:val="0088283A"/>
    <w:rsid w:val="00883EB3"/>
    <w:rsid w:val="00884656"/>
    <w:rsid w:val="0088596E"/>
    <w:rsid w:val="00885CAC"/>
    <w:rsid w:val="00886C59"/>
    <w:rsid w:val="00886F75"/>
    <w:rsid w:val="008872E1"/>
    <w:rsid w:val="00887497"/>
    <w:rsid w:val="008879DA"/>
    <w:rsid w:val="008907FD"/>
    <w:rsid w:val="00890F18"/>
    <w:rsid w:val="00892063"/>
    <w:rsid w:val="0089383E"/>
    <w:rsid w:val="00893897"/>
    <w:rsid w:val="00893F00"/>
    <w:rsid w:val="008941FF"/>
    <w:rsid w:val="00894F1D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770"/>
    <w:rsid w:val="008A59E9"/>
    <w:rsid w:val="008A620E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2C1E"/>
    <w:rsid w:val="008C32D5"/>
    <w:rsid w:val="008C362C"/>
    <w:rsid w:val="008C3743"/>
    <w:rsid w:val="008C41D5"/>
    <w:rsid w:val="008C4329"/>
    <w:rsid w:val="008C4952"/>
    <w:rsid w:val="008C4E98"/>
    <w:rsid w:val="008C5B59"/>
    <w:rsid w:val="008C6AC8"/>
    <w:rsid w:val="008C7A5F"/>
    <w:rsid w:val="008C7F07"/>
    <w:rsid w:val="008D0267"/>
    <w:rsid w:val="008D02B5"/>
    <w:rsid w:val="008D0486"/>
    <w:rsid w:val="008D092C"/>
    <w:rsid w:val="008D170E"/>
    <w:rsid w:val="008D1B17"/>
    <w:rsid w:val="008D1DB6"/>
    <w:rsid w:val="008D2865"/>
    <w:rsid w:val="008D2D20"/>
    <w:rsid w:val="008D3E91"/>
    <w:rsid w:val="008D6B3F"/>
    <w:rsid w:val="008E0416"/>
    <w:rsid w:val="008E0EB6"/>
    <w:rsid w:val="008E12F8"/>
    <w:rsid w:val="008E2C98"/>
    <w:rsid w:val="008E3D19"/>
    <w:rsid w:val="008E614A"/>
    <w:rsid w:val="008E6704"/>
    <w:rsid w:val="008E671A"/>
    <w:rsid w:val="008E760A"/>
    <w:rsid w:val="008E76A6"/>
    <w:rsid w:val="008F1926"/>
    <w:rsid w:val="008F197C"/>
    <w:rsid w:val="008F2A5B"/>
    <w:rsid w:val="008F3242"/>
    <w:rsid w:val="008F3319"/>
    <w:rsid w:val="008F5C2F"/>
    <w:rsid w:val="008F5DB4"/>
    <w:rsid w:val="008F6017"/>
    <w:rsid w:val="008F672C"/>
    <w:rsid w:val="008F6FE3"/>
    <w:rsid w:val="008F7903"/>
    <w:rsid w:val="008F7D6D"/>
    <w:rsid w:val="0090025D"/>
    <w:rsid w:val="00900755"/>
    <w:rsid w:val="00900BEF"/>
    <w:rsid w:val="009014FC"/>
    <w:rsid w:val="009015B4"/>
    <w:rsid w:val="0090490C"/>
    <w:rsid w:val="0090523C"/>
    <w:rsid w:val="0090537A"/>
    <w:rsid w:val="009057AA"/>
    <w:rsid w:val="00906662"/>
    <w:rsid w:val="00906EE0"/>
    <w:rsid w:val="0090740B"/>
    <w:rsid w:val="00907EB0"/>
    <w:rsid w:val="009106FA"/>
    <w:rsid w:val="00910E6D"/>
    <w:rsid w:val="00911EB1"/>
    <w:rsid w:val="0091233D"/>
    <w:rsid w:val="009149ED"/>
    <w:rsid w:val="009151B8"/>
    <w:rsid w:val="0091538B"/>
    <w:rsid w:val="009173A0"/>
    <w:rsid w:val="00920D72"/>
    <w:rsid w:val="009226F4"/>
    <w:rsid w:val="0092375A"/>
    <w:rsid w:val="00923A7D"/>
    <w:rsid w:val="00926B89"/>
    <w:rsid w:val="00927C1B"/>
    <w:rsid w:val="00930E05"/>
    <w:rsid w:val="009312F0"/>
    <w:rsid w:val="009319D4"/>
    <w:rsid w:val="00932ADD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1A9C"/>
    <w:rsid w:val="00942421"/>
    <w:rsid w:val="00942586"/>
    <w:rsid w:val="00942A8D"/>
    <w:rsid w:val="00945C17"/>
    <w:rsid w:val="009477D6"/>
    <w:rsid w:val="00947C57"/>
    <w:rsid w:val="009500ED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46A9"/>
    <w:rsid w:val="009548CF"/>
    <w:rsid w:val="0095559B"/>
    <w:rsid w:val="0095560D"/>
    <w:rsid w:val="00956C96"/>
    <w:rsid w:val="0095721F"/>
    <w:rsid w:val="009572DA"/>
    <w:rsid w:val="00961022"/>
    <w:rsid w:val="009628BE"/>
    <w:rsid w:val="00962926"/>
    <w:rsid w:val="00962DEB"/>
    <w:rsid w:val="00963AAB"/>
    <w:rsid w:val="00963B35"/>
    <w:rsid w:val="00963DF9"/>
    <w:rsid w:val="0096421F"/>
    <w:rsid w:val="00964324"/>
    <w:rsid w:val="0096452F"/>
    <w:rsid w:val="009645FD"/>
    <w:rsid w:val="009646AF"/>
    <w:rsid w:val="00964FE8"/>
    <w:rsid w:val="009654CB"/>
    <w:rsid w:val="009656FE"/>
    <w:rsid w:val="00965CF4"/>
    <w:rsid w:val="009700B6"/>
    <w:rsid w:val="00972044"/>
    <w:rsid w:val="00972C95"/>
    <w:rsid w:val="00974433"/>
    <w:rsid w:val="00974F21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42"/>
    <w:rsid w:val="00990BC7"/>
    <w:rsid w:val="00990FB8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A4F"/>
    <w:rsid w:val="00997FCA"/>
    <w:rsid w:val="009A14F4"/>
    <w:rsid w:val="009A1937"/>
    <w:rsid w:val="009A1939"/>
    <w:rsid w:val="009A250E"/>
    <w:rsid w:val="009A36B1"/>
    <w:rsid w:val="009A44DE"/>
    <w:rsid w:val="009A5266"/>
    <w:rsid w:val="009A5349"/>
    <w:rsid w:val="009A5784"/>
    <w:rsid w:val="009A57ED"/>
    <w:rsid w:val="009A71EE"/>
    <w:rsid w:val="009B28CC"/>
    <w:rsid w:val="009B2A0D"/>
    <w:rsid w:val="009B2E3A"/>
    <w:rsid w:val="009B2EBB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19"/>
    <w:rsid w:val="009C609B"/>
    <w:rsid w:val="009C6293"/>
    <w:rsid w:val="009C68C4"/>
    <w:rsid w:val="009D01C2"/>
    <w:rsid w:val="009D0A38"/>
    <w:rsid w:val="009D123E"/>
    <w:rsid w:val="009D150B"/>
    <w:rsid w:val="009D192B"/>
    <w:rsid w:val="009D193B"/>
    <w:rsid w:val="009D239B"/>
    <w:rsid w:val="009D2E6B"/>
    <w:rsid w:val="009D3210"/>
    <w:rsid w:val="009D361F"/>
    <w:rsid w:val="009D3A4F"/>
    <w:rsid w:val="009D534A"/>
    <w:rsid w:val="009D5459"/>
    <w:rsid w:val="009D60A7"/>
    <w:rsid w:val="009D7363"/>
    <w:rsid w:val="009E051A"/>
    <w:rsid w:val="009E172D"/>
    <w:rsid w:val="009E2B78"/>
    <w:rsid w:val="009E2F6A"/>
    <w:rsid w:val="009E30BB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105"/>
    <w:rsid w:val="009F53E6"/>
    <w:rsid w:val="009F57A4"/>
    <w:rsid w:val="009F5B1D"/>
    <w:rsid w:val="009F644B"/>
    <w:rsid w:val="009F79B5"/>
    <w:rsid w:val="009F7C8A"/>
    <w:rsid w:val="00A005ED"/>
    <w:rsid w:val="00A00D82"/>
    <w:rsid w:val="00A0236F"/>
    <w:rsid w:val="00A0240B"/>
    <w:rsid w:val="00A02C54"/>
    <w:rsid w:val="00A033A4"/>
    <w:rsid w:val="00A0477C"/>
    <w:rsid w:val="00A04CB4"/>
    <w:rsid w:val="00A0509F"/>
    <w:rsid w:val="00A05A6B"/>
    <w:rsid w:val="00A07106"/>
    <w:rsid w:val="00A10BDE"/>
    <w:rsid w:val="00A110B4"/>
    <w:rsid w:val="00A118D1"/>
    <w:rsid w:val="00A11C1B"/>
    <w:rsid w:val="00A12779"/>
    <w:rsid w:val="00A12A65"/>
    <w:rsid w:val="00A131A8"/>
    <w:rsid w:val="00A1403A"/>
    <w:rsid w:val="00A1416A"/>
    <w:rsid w:val="00A1569B"/>
    <w:rsid w:val="00A15C11"/>
    <w:rsid w:val="00A15FAA"/>
    <w:rsid w:val="00A17E06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4F58"/>
    <w:rsid w:val="00A24FC7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4C2"/>
    <w:rsid w:val="00A34535"/>
    <w:rsid w:val="00A35FA2"/>
    <w:rsid w:val="00A36010"/>
    <w:rsid w:val="00A36832"/>
    <w:rsid w:val="00A42794"/>
    <w:rsid w:val="00A430E4"/>
    <w:rsid w:val="00A43503"/>
    <w:rsid w:val="00A43593"/>
    <w:rsid w:val="00A438D9"/>
    <w:rsid w:val="00A446C3"/>
    <w:rsid w:val="00A45638"/>
    <w:rsid w:val="00A46B5B"/>
    <w:rsid w:val="00A473E4"/>
    <w:rsid w:val="00A47A78"/>
    <w:rsid w:val="00A47CC6"/>
    <w:rsid w:val="00A47F95"/>
    <w:rsid w:val="00A50C5F"/>
    <w:rsid w:val="00A51563"/>
    <w:rsid w:val="00A53003"/>
    <w:rsid w:val="00A5345E"/>
    <w:rsid w:val="00A54949"/>
    <w:rsid w:val="00A55152"/>
    <w:rsid w:val="00A55E0A"/>
    <w:rsid w:val="00A5645D"/>
    <w:rsid w:val="00A567D9"/>
    <w:rsid w:val="00A60363"/>
    <w:rsid w:val="00A607E9"/>
    <w:rsid w:val="00A60C51"/>
    <w:rsid w:val="00A60FFD"/>
    <w:rsid w:val="00A61063"/>
    <w:rsid w:val="00A62ECF"/>
    <w:rsid w:val="00A6302C"/>
    <w:rsid w:val="00A63160"/>
    <w:rsid w:val="00A643FF"/>
    <w:rsid w:val="00A64C7B"/>
    <w:rsid w:val="00A65A7D"/>
    <w:rsid w:val="00A66142"/>
    <w:rsid w:val="00A66AAC"/>
    <w:rsid w:val="00A66AFD"/>
    <w:rsid w:val="00A67645"/>
    <w:rsid w:val="00A71BC2"/>
    <w:rsid w:val="00A73AB8"/>
    <w:rsid w:val="00A73B63"/>
    <w:rsid w:val="00A7456F"/>
    <w:rsid w:val="00A746AE"/>
    <w:rsid w:val="00A74961"/>
    <w:rsid w:val="00A74DEE"/>
    <w:rsid w:val="00A74E8A"/>
    <w:rsid w:val="00A74EFC"/>
    <w:rsid w:val="00A75755"/>
    <w:rsid w:val="00A767CC"/>
    <w:rsid w:val="00A76903"/>
    <w:rsid w:val="00A7757A"/>
    <w:rsid w:val="00A7791F"/>
    <w:rsid w:val="00A809C6"/>
    <w:rsid w:val="00A8109F"/>
    <w:rsid w:val="00A8265C"/>
    <w:rsid w:val="00A83682"/>
    <w:rsid w:val="00A8447E"/>
    <w:rsid w:val="00A86012"/>
    <w:rsid w:val="00A86847"/>
    <w:rsid w:val="00A86B4F"/>
    <w:rsid w:val="00A87CFC"/>
    <w:rsid w:val="00A904DB"/>
    <w:rsid w:val="00A90D2B"/>
    <w:rsid w:val="00A9186F"/>
    <w:rsid w:val="00A9190D"/>
    <w:rsid w:val="00A91C90"/>
    <w:rsid w:val="00A92D85"/>
    <w:rsid w:val="00A93620"/>
    <w:rsid w:val="00A941E0"/>
    <w:rsid w:val="00A94865"/>
    <w:rsid w:val="00A951A6"/>
    <w:rsid w:val="00A964DC"/>
    <w:rsid w:val="00A96D7B"/>
    <w:rsid w:val="00A96E57"/>
    <w:rsid w:val="00A96EF7"/>
    <w:rsid w:val="00A9719F"/>
    <w:rsid w:val="00A971BA"/>
    <w:rsid w:val="00A97625"/>
    <w:rsid w:val="00A97CE6"/>
    <w:rsid w:val="00AA0654"/>
    <w:rsid w:val="00AA11D6"/>
    <w:rsid w:val="00AA170E"/>
    <w:rsid w:val="00AA1D6E"/>
    <w:rsid w:val="00AA27DB"/>
    <w:rsid w:val="00AA2F3C"/>
    <w:rsid w:val="00AA3334"/>
    <w:rsid w:val="00AA41C0"/>
    <w:rsid w:val="00AA49BE"/>
    <w:rsid w:val="00AA5503"/>
    <w:rsid w:val="00AA5E5D"/>
    <w:rsid w:val="00AA6E53"/>
    <w:rsid w:val="00AB29C5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AB7"/>
    <w:rsid w:val="00AC2D32"/>
    <w:rsid w:val="00AC3D02"/>
    <w:rsid w:val="00AC450A"/>
    <w:rsid w:val="00AC4A6A"/>
    <w:rsid w:val="00AC4CDB"/>
    <w:rsid w:val="00AC4EB8"/>
    <w:rsid w:val="00AC535D"/>
    <w:rsid w:val="00AC5656"/>
    <w:rsid w:val="00AC7FB4"/>
    <w:rsid w:val="00AD0290"/>
    <w:rsid w:val="00AD0375"/>
    <w:rsid w:val="00AD0794"/>
    <w:rsid w:val="00AD0A22"/>
    <w:rsid w:val="00AD1948"/>
    <w:rsid w:val="00AD1D63"/>
    <w:rsid w:val="00AD27B0"/>
    <w:rsid w:val="00AD364F"/>
    <w:rsid w:val="00AD442F"/>
    <w:rsid w:val="00AD67C7"/>
    <w:rsid w:val="00AD79E6"/>
    <w:rsid w:val="00AE0983"/>
    <w:rsid w:val="00AE0B99"/>
    <w:rsid w:val="00AE1472"/>
    <w:rsid w:val="00AE1CA8"/>
    <w:rsid w:val="00AE2732"/>
    <w:rsid w:val="00AE3187"/>
    <w:rsid w:val="00AE36D6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2D3F"/>
    <w:rsid w:val="00AF3346"/>
    <w:rsid w:val="00AF38DD"/>
    <w:rsid w:val="00AF3A96"/>
    <w:rsid w:val="00AF3B3F"/>
    <w:rsid w:val="00AF3EBA"/>
    <w:rsid w:val="00AF4A9B"/>
    <w:rsid w:val="00AF529B"/>
    <w:rsid w:val="00AF7393"/>
    <w:rsid w:val="00B0109B"/>
    <w:rsid w:val="00B014C2"/>
    <w:rsid w:val="00B02BFC"/>
    <w:rsid w:val="00B03770"/>
    <w:rsid w:val="00B03D58"/>
    <w:rsid w:val="00B03E15"/>
    <w:rsid w:val="00B03F2F"/>
    <w:rsid w:val="00B04613"/>
    <w:rsid w:val="00B059AF"/>
    <w:rsid w:val="00B05B3E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08"/>
    <w:rsid w:val="00B264FD"/>
    <w:rsid w:val="00B26B65"/>
    <w:rsid w:val="00B272D5"/>
    <w:rsid w:val="00B272E2"/>
    <w:rsid w:val="00B300BA"/>
    <w:rsid w:val="00B3052B"/>
    <w:rsid w:val="00B3212C"/>
    <w:rsid w:val="00B32CA9"/>
    <w:rsid w:val="00B32DC3"/>
    <w:rsid w:val="00B34011"/>
    <w:rsid w:val="00B3593E"/>
    <w:rsid w:val="00B367F4"/>
    <w:rsid w:val="00B369A9"/>
    <w:rsid w:val="00B373E6"/>
    <w:rsid w:val="00B37C46"/>
    <w:rsid w:val="00B401EF"/>
    <w:rsid w:val="00B41DDA"/>
    <w:rsid w:val="00B42696"/>
    <w:rsid w:val="00B43580"/>
    <w:rsid w:val="00B435BF"/>
    <w:rsid w:val="00B438A2"/>
    <w:rsid w:val="00B443A9"/>
    <w:rsid w:val="00B444C8"/>
    <w:rsid w:val="00B44FFE"/>
    <w:rsid w:val="00B464DA"/>
    <w:rsid w:val="00B4657F"/>
    <w:rsid w:val="00B4689E"/>
    <w:rsid w:val="00B47340"/>
    <w:rsid w:val="00B47691"/>
    <w:rsid w:val="00B4781C"/>
    <w:rsid w:val="00B500C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4D23"/>
    <w:rsid w:val="00B6782E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4F4C"/>
    <w:rsid w:val="00B75989"/>
    <w:rsid w:val="00B77B34"/>
    <w:rsid w:val="00B803D1"/>
    <w:rsid w:val="00B80AC1"/>
    <w:rsid w:val="00B80DC6"/>
    <w:rsid w:val="00B81E96"/>
    <w:rsid w:val="00B82343"/>
    <w:rsid w:val="00B8312C"/>
    <w:rsid w:val="00B842C1"/>
    <w:rsid w:val="00B85847"/>
    <w:rsid w:val="00B87071"/>
    <w:rsid w:val="00B90A18"/>
    <w:rsid w:val="00B91779"/>
    <w:rsid w:val="00B91E98"/>
    <w:rsid w:val="00B92AF9"/>
    <w:rsid w:val="00B9467E"/>
    <w:rsid w:val="00B95DC8"/>
    <w:rsid w:val="00B9643B"/>
    <w:rsid w:val="00B97B27"/>
    <w:rsid w:val="00BA00DE"/>
    <w:rsid w:val="00BA2F3F"/>
    <w:rsid w:val="00BA3200"/>
    <w:rsid w:val="00BA340C"/>
    <w:rsid w:val="00BA345C"/>
    <w:rsid w:val="00BA4763"/>
    <w:rsid w:val="00BA480C"/>
    <w:rsid w:val="00BA54EF"/>
    <w:rsid w:val="00BA553F"/>
    <w:rsid w:val="00BA6114"/>
    <w:rsid w:val="00BA7455"/>
    <w:rsid w:val="00BA7676"/>
    <w:rsid w:val="00BA7AC1"/>
    <w:rsid w:val="00BB02B7"/>
    <w:rsid w:val="00BB0C50"/>
    <w:rsid w:val="00BB0DEA"/>
    <w:rsid w:val="00BB16F4"/>
    <w:rsid w:val="00BB2751"/>
    <w:rsid w:val="00BB2A12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7038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78F8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5F86"/>
    <w:rsid w:val="00BE60E8"/>
    <w:rsid w:val="00BE6AFC"/>
    <w:rsid w:val="00BE7103"/>
    <w:rsid w:val="00BE7F17"/>
    <w:rsid w:val="00BE7FD8"/>
    <w:rsid w:val="00BF075E"/>
    <w:rsid w:val="00BF0D2F"/>
    <w:rsid w:val="00BF126A"/>
    <w:rsid w:val="00BF1D39"/>
    <w:rsid w:val="00BF1E2A"/>
    <w:rsid w:val="00BF2243"/>
    <w:rsid w:val="00BF3B6F"/>
    <w:rsid w:val="00BF4C3A"/>
    <w:rsid w:val="00BF51D4"/>
    <w:rsid w:val="00BF5A9A"/>
    <w:rsid w:val="00BF6DC2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28D7"/>
    <w:rsid w:val="00C03038"/>
    <w:rsid w:val="00C033EB"/>
    <w:rsid w:val="00C034A9"/>
    <w:rsid w:val="00C03BC6"/>
    <w:rsid w:val="00C04422"/>
    <w:rsid w:val="00C0676D"/>
    <w:rsid w:val="00C06875"/>
    <w:rsid w:val="00C107BF"/>
    <w:rsid w:val="00C123E0"/>
    <w:rsid w:val="00C12E4B"/>
    <w:rsid w:val="00C137F5"/>
    <w:rsid w:val="00C14C14"/>
    <w:rsid w:val="00C14C9D"/>
    <w:rsid w:val="00C14FDB"/>
    <w:rsid w:val="00C156B8"/>
    <w:rsid w:val="00C158D6"/>
    <w:rsid w:val="00C16A47"/>
    <w:rsid w:val="00C16ECF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00C7"/>
    <w:rsid w:val="00C3209E"/>
    <w:rsid w:val="00C3212E"/>
    <w:rsid w:val="00C33285"/>
    <w:rsid w:val="00C34C12"/>
    <w:rsid w:val="00C34E03"/>
    <w:rsid w:val="00C34F3A"/>
    <w:rsid w:val="00C3513D"/>
    <w:rsid w:val="00C36359"/>
    <w:rsid w:val="00C36979"/>
    <w:rsid w:val="00C36DF3"/>
    <w:rsid w:val="00C36E24"/>
    <w:rsid w:val="00C37160"/>
    <w:rsid w:val="00C37C15"/>
    <w:rsid w:val="00C40177"/>
    <w:rsid w:val="00C4043D"/>
    <w:rsid w:val="00C413A0"/>
    <w:rsid w:val="00C42461"/>
    <w:rsid w:val="00C42557"/>
    <w:rsid w:val="00C433AE"/>
    <w:rsid w:val="00C43418"/>
    <w:rsid w:val="00C43604"/>
    <w:rsid w:val="00C4361F"/>
    <w:rsid w:val="00C44C38"/>
    <w:rsid w:val="00C453DB"/>
    <w:rsid w:val="00C45626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755"/>
    <w:rsid w:val="00C578D2"/>
    <w:rsid w:val="00C60C74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0D1"/>
    <w:rsid w:val="00C723BE"/>
    <w:rsid w:val="00C7263C"/>
    <w:rsid w:val="00C731CB"/>
    <w:rsid w:val="00C74B22"/>
    <w:rsid w:val="00C75299"/>
    <w:rsid w:val="00C76599"/>
    <w:rsid w:val="00C76BBA"/>
    <w:rsid w:val="00C76DE8"/>
    <w:rsid w:val="00C775F6"/>
    <w:rsid w:val="00C77744"/>
    <w:rsid w:val="00C77E48"/>
    <w:rsid w:val="00C77F99"/>
    <w:rsid w:val="00C80BE3"/>
    <w:rsid w:val="00C80EAD"/>
    <w:rsid w:val="00C83CA4"/>
    <w:rsid w:val="00C83D2F"/>
    <w:rsid w:val="00C845DE"/>
    <w:rsid w:val="00C871EF"/>
    <w:rsid w:val="00C87EF3"/>
    <w:rsid w:val="00C908D3"/>
    <w:rsid w:val="00C910E9"/>
    <w:rsid w:val="00C917FC"/>
    <w:rsid w:val="00C91B18"/>
    <w:rsid w:val="00C93857"/>
    <w:rsid w:val="00C93C88"/>
    <w:rsid w:val="00C948FD"/>
    <w:rsid w:val="00C954AA"/>
    <w:rsid w:val="00C96367"/>
    <w:rsid w:val="00C9791E"/>
    <w:rsid w:val="00C97BC8"/>
    <w:rsid w:val="00CA0156"/>
    <w:rsid w:val="00CA056C"/>
    <w:rsid w:val="00CA06FE"/>
    <w:rsid w:val="00CA089A"/>
    <w:rsid w:val="00CA0B4B"/>
    <w:rsid w:val="00CA1995"/>
    <w:rsid w:val="00CA5B19"/>
    <w:rsid w:val="00CA5FB7"/>
    <w:rsid w:val="00CA60B3"/>
    <w:rsid w:val="00CA6115"/>
    <w:rsid w:val="00CA6A05"/>
    <w:rsid w:val="00CA7003"/>
    <w:rsid w:val="00CA76A1"/>
    <w:rsid w:val="00CB285D"/>
    <w:rsid w:val="00CB4439"/>
    <w:rsid w:val="00CB4CAC"/>
    <w:rsid w:val="00CB690A"/>
    <w:rsid w:val="00CC14A5"/>
    <w:rsid w:val="00CC2796"/>
    <w:rsid w:val="00CC2CB6"/>
    <w:rsid w:val="00CC3816"/>
    <w:rsid w:val="00CC3CAD"/>
    <w:rsid w:val="00CC49D4"/>
    <w:rsid w:val="00CC59D1"/>
    <w:rsid w:val="00CC77FF"/>
    <w:rsid w:val="00CC780F"/>
    <w:rsid w:val="00CC7F9E"/>
    <w:rsid w:val="00CD02B7"/>
    <w:rsid w:val="00CD0E9E"/>
    <w:rsid w:val="00CD1922"/>
    <w:rsid w:val="00CD27F3"/>
    <w:rsid w:val="00CD2C4B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5641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139"/>
    <w:rsid w:val="00D0487D"/>
    <w:rsid w:val="00D07514"/>
    <w:rsid w:val="00D1133E"/>
    <w:rsid w:val="00D12C42"/>
    <w:rsid w:val="00D12C49"/>
    <w:rsid w:val="00D1331A"/>
    <w:rsid w:val="00D1334E"/>
    <w:rsid w:val="00D133A7"/>
    <w:rsid w:val="00D1382A"/>
    <w:rsid w:val="00D1496F"/>
    <w:rsid w:val="00D15C2C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686"/>
    <w:rsid w:val="00D30693"/>
    <w:rsid w:val="00D31DC4"/>
    <w:rsid w:val="00D328F9"/>
    <w:rsid w:val="00D32C9F"/>
    <w:rsid w:val="00D32CAC"/>
    <w:rsid w:val="00D3371A"/>
    <w:rsid w:val="00D34333"/>
    <w:rsid w:val="00D34BAE"/>
    <w:rsid w:val="00D350F7"/>
    <w:rsid w:val="00D36CCD"/>
    <w:rsid w:val="00D40041"/>
    <w:rsid w:val="00D40158"/>
    <w:rsid w:val="00D40B8C"/>
    <w:rsid w:val="00D421FC"/>
    <w:rsid w:val="00D4330C"/>
    <w:rsid w:val="00D448A4"/>
    <w:rsid w:val="00D4537D"/>
    <w:rsid w:val="00D458D4"/>
    <w:rsid w:val="00D461C2"/>
    <w:rsid w:val="00D467EA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15B0"/>
    <w:rsid w:val="00D7170E"/>
    <w:rsid w:val="00D72284"/>
    <w:rsid w:val="00D72DCD"/>
    <w:rsid w:val="00D732DF"/>
    <w:rsid w:val="00D733BE"/>
    <w:rsid w:val="00D73732"/>
    <w:rsid w:val="00D738BB"/>
    <w:rsid w:val="00D765CA"/>
    <w:rsid w:val="00D771B9"/>
    <w:rsid w:val="00D80624"/>
    <w:rsid w:val="00D80991"/>
    <w:rsid w:val="00D80AF2"/>
    <w:rsid w:val="00D82F56"/>
    <w:rsid w:val="00D83241"/>
    <w:rsid w:val="00D841E6"/>
    <w:rsid w:val="00D8443D"/>
    <w:rsid w:val="00D84781"/>
    <w:rsid w:val="00D84DCF"/>
    <w:rsid w:val="00D85C3D"/>
    <w:rsid w:val="00D875AC"/>
    <w:rsid w:val="00D87B7A"/>
    <w:rsid w:val="00D9022E"/>
    <w:rsid w:val="00D902CA"/>
    <w:rsid w:val="00D91217"/>
    <w:rsid w:val="00D928C6"/>
    <w:rsid w:val="00D93697"/>
    <w:rsid w:val="00D93D2F"/>
    <w:rsid w:val="00D95377"/>
    <w:rsid w:val="00D96E0E"/>
    <w:rsid w:val="00D96FF5"/>
    <w:rsid w:val="00D97627"/>
    <w:rsid w:val="00D9797F"/>
    <w:rsid w:val="00D97F1A"/>
    <w:rsid w:val="00DA22C3"/>
    <w:rsid w:val="00DA29D5"/>
    <w:rsid w:val="00DA2AA6"/>
    <w:rsid w:val="00DA3955"/>
    <w:rsid w:val="00DA3AEF"/>
    <w:rsid w:val="00DA4A95"/>
    <w:rsid w:val="00DA5C7E"/>
    <w:rsid w:val="00DA5E2A"/>
    <w:rsid w:val="00DA618C"/>
    <w:rsid w:val="00DA7F6E"/>
    <w:rsid w:val="00DA7FF3"/>
    <w:rsid w:val="00DB1C5D"/>
    <w:rsid w:val="00DB284E"/>
    <w:rsid w:val="00DB322D"/>
    <w:rsid w:val="00DB38B6"/>
    <w:rsid w:val="00DB4D35"/>
    <w:rsid w:val="00DB5B57"/>
    <w:rsid w:val="00DB6FED"/>
    <w:rsid w:val="00DB75B7"/>
    <w:rsid w:val="00DC05E2"/>
    <w:rsid w:val="00DC0A91"/>
    <w:rsid w:val="00DC1357"/>
    <w:rsid w:val="00DC3C9F"/>
    <w:rsid w:val="00DC401A"/>
    <w:rsid w:val="00DC4247"/>
    <w:rsid w:val="00DC4A42"/>
    <w:rsid w:val="00DC5335"/>
    <w:rsid w:val="00DC66C7"/>
    <w:rsid w:val="00DC7E89"/>
    <w:rsid w:val="00DD0926"/>
    <w:rsid w:val="00DD0A45"/>
    <w:rsid w:val="00DD1FA5"/>
    <w:rsid w:val="00DD2468"/>
    <w:rsid w:val="00DD278C"/>
    <w:rsid w:val="00DD2B73"/>
    <w:rsid w:val="00DD4120"/>
    <w:rsid w:val="00DD47B2"/>
    <w:rsid w:val="00DD5B62"/>
    <w:rsid w:val="00DD6A08"/>
    <w:rsid w:val="00DD7B8D"/>
    <w:rsid w:val="00DE2B7E"/>
    <w:rsid w:val="00DE325F"/>
    <w:rsid w:val="00DE4468"/>
    <w:rsid w:val="00DE4D23"/>
    <w:rsid w:val="00DE4FE3"/>
    <w:rsid w:val="00DE5EE5"/>
    <w:rsid w:val="00DE7993"/>
    <w:rsid w:val="00DE7E24"/>
    <w:rsid w:val="00DF0A26"/>
    <w:rsid w:val="00DF1A53"/>
    <w:rsid w:val="00DF2E05"/>
    <w:rsid w:val="00DF3127"/>
    <w:rsid w:val="00DF31DB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49"/>
    <w:rsid w:val="00E07AAF"/>
    <w:rsid w:val="00E07F98"/>
    <w:rsid w:val="00E10CF7"/>
    <w:rsid w:val="00E12018"/>
    <w:rsid w:val="00E13A94"/>
    <w:rsid w:val="00E13BF6"/>
    <w:rsid w:val="00E13DB6"/>
    <w:rsid w:val="00E14809"/>
    <w:rsid w:val="00E14A1E"/>
    <w:rsid w:val="00E15529"/>
    <w:rsid w:val="00E15C61"/>
    <w:rsid w:val="00E162F5"/>
    <w:rsid w:val="00E16F6D"/>
    <w:rsid w:val="00E17E34"/>
    <w:rsid w:val="00E20D88"/>
    <w:rsid w:val="00E210B3"/>
    <w:rsid w:val="00E217FF"/>
    <w:rsid w:val="00E21E7A"/>
    <w:rsid w:val="00E2211F"/>
    <w:rsid w:val="00E221DB"/>
    <w:rsid w:val="00E2227B"/>
    <w:rsid w:val="00E2237C"/>
    <w:rsid w:val="00E225DD"/>
    <w:rsid w:val="00E2280C"/>
    <w:rsid w:val="00E234EE"/>
    <w:rsid w:val="00E2447A"/>
    <w:rsid w:val="00E25148"/>
    <w:rsid w:val="00E256DA"/>
    <w:rsid w:val="00E256F5"/>
    <w:rsid w:val="00E259FF"/>
    <w:rsid w:val="00E25BC5"/>
    <w:rsid w:val="00E25FC8"/>
    <w:rsid w:val="00E26118"/>
    <w:rsid w:val="00E262A6"/>
    <w:rsid w:val="00E26D39"/>
    <w:rsid w:val="00E2783F"/>
    <w:rsid w:val="00E27D0C"/>
    <w:rsid w:val="00E30F53"/>
    <w:rsid w:val="00E311F4"/>
    <w:rsid w:val="00E315D7"/>
    <w:rsid w:val="00E3203C"/>
    <w:rsid w:val="00E332E9"/>
    <w:rsid w:val="00E33F56"/>
    <w:rsid w:val="00E344CB"/>
    <w:rsid w:val="00E34DD8"/>
    <w:rsid w:val="00E3608C"/>
    <w:rsid w:val="00E36FEE"/>
    <w:rsid w:val="00E3770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1447"/>
    <w:rsid w:val="00E52155"/>
    <w:rsid w:val="00E54D1D"/>
    <w:rsid w:val="00E55670"/>
    <w:rsid w:val="00E557D6"/>
    <w:rsid w:val="00E55CA3"/>
    <w:rsid w:val="00E57CA8"/>
    <w:rsid w:val="00E57E85"/>
    <w:rsid w:val="00E62CAF"/>
    <w:rsid w:val="00E63556"/>
    <w:rsid w:val="00E635DC"/>
    <w:rsid w:val="00E63645"/>
    <w:rsid w:val="00E63679"/>
    <w:rsid w:val="00E636FF"/>
    <w:rsid w:val="00E656D1"/>
    <w:rsid w:val="00E65B67"/>
    <w:rsid w:val="00E66033"/>
    <w:rsid w:val="00E66077"/>
    <w:rsid w:val="00E6696D"/>
    <w:rsid w:val="00E676F0"/>
    <w:rsid w:val="00E67CCB"/>
    <w:rsid w:val="00E72791"/>
    <w:rsid w:val="00E72A6B"/>
    <w:rsid w:val="00E72C53"/>
    <w:rsid w:val="00E73FF9"/>
    <w:rsid w:val="00E74A85"/>
    <w:rsid w:val="00E75736"/>
    <w:rsid w:val="00E75C05"/>
    <w:rsid w:val="00E767EE"/>
    <w:rsid w:val="00E76FAD"/>
    <w:rsid w:val="00E770CD"/>
    <w:rsid w:val="00E7788F"/>
    <w:rsid w:val="00E81533"/>
    <w:rsid w:val="00E82993"/>
    <w:rsid w:val="00E82A74"/>
    <w:rsid w:val="00E82B30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7605"/>
    <w:rsid w:val="00EA0331"/>
    <w:rsid w:val="00EA0C70"/>
    <w:rsid w:val="00EA0DE6"/>
    <w:rsid w:val="00EA17E6"/>
    <w:rsid w:val="00EA1C51"/>
    <w:rsid w:val="00EA1D56"/>
    <w:rsid w:val="00EA28B3"/>
    <w:rsid w:val="00EA3201"/>
    <w:rsid w:val="00EA34FE"/>
    <w:rsid w:val="00EA3F7C"/>
    <w:rsid w:val="00EA4289"/>
    <w:rsid w:val="00EA498A"/>
    <w:rsid w:val="00EA4F84"/>
    <w:rsid w:val="00EA5004"/>
    <w:rsid w:val="00EA5A46"/>
    <w:rsid w:val="00EA618C"/>
    <w:rsid w:val="00EA6BEA"/>
    <w:rsid w:val="00EB0711"/>
    <w:rsid w:val="00EB09DB"/>
    <w:rsid w:val="00EB164E"/>
    <w:rsid w:val="00EB245F"/>
    <w:rsid w:val="00EB25FE"/>
    <w:rsid w:val="00EB336C"/>
    <w:rsid w:val="00EB33D4"/>
    <w:rsid w:val="00EB3646"/>
    <w:rsid w:val="00EB3CCD"/>
    <w:rsid w:val="00EB4FDF"/>
    <w:rsid w:val="00EB544E"/>
    <w:rsid w:val="00EB63C5"/>
    <w:rsid w:val="00EB646B"/>
    <w:rsid w:val="00EB6559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C7D8C"/>
    <w:rsid w:val="00ED0096"/>
    <w:rsid w:val="00ED129B"/>
    <w:rsid w:val="00ED23BE"/>
    <w:rsid w:val="00ED38D1"/>
    <w:rsid w:val="00ED4E38"/>
    <w:rsid w:val="00ED53CA"/>
    <w:rsid w:val="00ED5DA1"/>
    <w:rsid w:val="00ED713A"/>
    <w:rsid w:val="00ED7515"/>
    <w:rsid w:val="00EE11C0"/>
    <w:rsid w:val="00EE1219"/>
    <w:rsid w:val="00EE2FD9"/>
    <w:rsid w:val="00EE30F3"/>
    <w:rsid w:val="00EE350B"/>
    <w:rsid w:val="00EE42CC"/>
    <w:rsid w:val="00EE4662"/>
    <w:rsid w:val="00EE4CE8"/>
    <w:rsid w:val="00EE66DA"/>
    <w:rsid w:val="00EE6717"/>
    <w:rsid w:val="00EE6A2D"/>
    <w:rsid w:val="00EE78EC"/>
    <w:rsid w:val="00EF0528"/>
    <w:rsid w:val="00EF097E"/>
    <w:rsid w:val="00EF0CB6"/>
    <w:rsid w:val="00EF19F9"/>
    <w:rsid w:val="00EF1F0D"/>
    <w:rsid w:val="00EF2579"/>
    <w:rsid w:val="00EF2A87"/>
    <w:rsid w:val="00EF3D08"/>
    <w:rsid w:val="00EF3D4A"/>
    <w:rsid w:val="00EF41DF"/>
    <w:rsid w:val="00EF48DB"/>
    <w:rsid w:val="00EF4969"/>
    <w:rsid w:val="00EF4A41"/>
    <w:rsid w:val="00EF4BE5"/>
    <w:rsid w:val="00EF4DD2"/>
    <w:rsid w:val="00EF4E42"/>
    <w:rsid w:val="00EF6C78"/>
    <w:rsid w:val="00EF6C9D"/>
    <w:rsid w:val="00EF6CE8"/>
    <w:rsid w:val="00F003A1"/>
    <w:rsid w:val="00F02431"/>
    <w:rsid w:val="00F02727"/>
    <w:rsid w:val="00F02C79"/>
    <w:rsid w:val="00F03889"/>
    <w:rsid w:val="00F0628A"/>
    <w:rsid w:val="00F0699E"/>
    <w:rsid w:val="00F07A65"/>
    <w:rsid w:val="00F1002C"/>
    <w:rsid w:val="00F10466"/>
    <w:rsid w:val="00F117CA"/>
    <w:rsid w:val="00F12167"/>
    <w:rsid w:val="00F13B61"/>
    <w:rsid w:val="00F14A1E"/>
    <w:rsid w:val="00F14A8A"/>
    <w:rsid w:val="00F14F39"/>
    <w:rsid w:val="00F151BF"/>
    <w:rsid w:val="00F152BB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0EF"/>
    <w:rsid w:val="00F2234C"/>
    <w:rsid w:val="00F22CEE"/>
    <w:rsid w:val="00F23B28"/>
    <w:rsid w:val="00F2422D"/>
    <w:rsid w:val="00F25F12"/>
    <w:rsid w:val="00F266B9"/>
    <w:rsid w:val="00F26B23"/>
    <w:rsid w:val="00F26B7C"/>
    <w:rsid w:val="00F26C1E"/>
    <w:rsid w:val="00F30682"/>
    <w:rsid w:val="00F30A3A"/>
    <w:rsid w:val="00F31A12"/>
    <w:rsid w:val="00F31B30"/>
    <w:rsid w:val="00F31DA3"/>
    <w:rsid w:val="00F31FC9"/>
    <w:rsid w:val="00F3262D"/>
    <w:rsid w:val="00F326D3"/>
    <w:rsid w:val="00F32EAA"/>
    <w:rsid w:val="00F331F5"/>
    <w:rsid w:val="00F36821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5FD"/>
    <w:rsid w:val="00F45EB4"/>
    <w:rsid w:val="00F46295"/>
    <w:rsid w:val="00F462B3"/>
    <w:rsid w:val="00F4677B"/>
    <w:rsid w:val="00F47CC0"/>
    <w:rsid w:val="00F50CB5"/>
    <w:rsid w:val="00F51F96"/>
    <w:rsid w:val="00F526C6"/>
    <w:rsid w:val="00F53417"/>
    <w:rsid w:val="00F549D1"/>
    <w:rsid w:val="00F550D1"/>
    <w:rsid w:val="00F55732"/>
    <w:rsid w:val="00F557DC"/>
    <w:rsid w:val="00F55950"/>
    <w:rsid w:val="00F566A0"/>
    <w:rsid w:val="00F56BB9"/>
    <w:rsid w:val="00F56F6F"/>
    <w:rsid w:val="00F57817"/>
    <w:rsid w:val="00F60CB6"/>
    <w:rsid w:val="00F61070"/>
    <w:rsid w:val="00F61355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5C6F"/>
    <w:rsid w:val="00F76259"/>
    <w:rsid w:val="00F767C3"/>
    <w:rsid w:val="00F77118"/>
    <w:rsid w:val="00F777E1"/>
    <w:rsid w:val="00F80E63"/>
    <w:rsid w:val="00F8116D"/>
    <w:rsid w:val="00F81180"/>
    <w:rsid w:val="00F81B78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0F06"/>
    <w:rsid w:val="00F9239D"/>
    <w:rsid w:val="00F934BB"/>
    <w:rsid w:val="00F93893"/>
    <w:rsid w:val="00F950EB"/>
    <w:rsid w:val="00F9522F"/>
    <w:rsid w:val="00F953E7"/>
    <w:rsid w:val="00F957D1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4871"/>
    <w:rsid w:val="00FA6173"/>
    <w:rsid w:val="00FA64C8"/>
    <w:rsid w:val="00FA73F2"/>
    <w:rsid w:val="00FB0C9D"/>
    <w:rsid w:val="00FB1254"/>
    <w:rsid w:val="00FB1849"/>
    <w:rsid w:val="00FB2293"/>
    <w:rsid w:val="00FB25D3"/>
    <w:rsid w:val="00FB5464"/>
    <w:rsid w:val="00FB6D54"/>
    <w:rsid w:val="00FC1B87"/>
    <w:rsid w:val="00FC2C86"/>
    <w:rsid w:val="00FC32DA"/>
    <w:rsid w:val="00FC34C6"/>
    <w:rsid w:val="00FC4794"/>
    <w:rsid w:val="00FC4F8A"/>
    <w:rsid w:val="00FC5A09"/>
    <w:rsid w:val="00FC647A"/>
    <w:rsid w:val="00FC74CA"/>
    <w:rsid w:val="00FD13D4"/>
    <w:rsid w:val="00FD18E6"/>
    <w:rsid w:val="00FD1E9F"/>
    <w:rsid w:val="00FD2291"/>
    <w:rsid w:val="00FD298F"/>
    <w:rsid w:val="00FD33DD"/>
    <w:rsid w:val="00FD50B7"/>
    <w:rsid w:val="00FD72B4"/>
    <w:rsid w:val="00FD7BCD"/>
    <w:rsid w:val="00FE1F7B"/>
    <w:rsid w:val="00FE29A3"/>
    <w:rsid w:val="00FE326A"/>
    <w:rsid w:val="00FE367E"/>
    <w:rsid w:val="00FE3E04"/>
    <w:rsid w:val="00FE5363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6949"/>
    <w:rsid w:val="00FF7654"/>
    <w:rsid w:val="0133C4A7"/>
    <w:rsid w:val="01DAD5F6"/>
    <w:rsid w:val="02C11CB8"/>
    <w:rsid w:val="02F83DBE"/>
    <w:rsid w:val="03509941"/>
    <w:rsid w:val="03C486EB"/>
    <w:rsid w:val="059EFE42"/>
    <w:rsid w:val="06609956"/>
    <w:rsid w:val="06F370D9"/>
    <w:rsid w:val="07A736CF"/>
    <w:rsid w:val="07D6F419"/>
    <w:rsid w:val="08607CAE"/>
    <w:rsid w:val="08D79B23"/>
    <w:rsid w:val="093FA0D5"/>
    <w:rsid w:val="0945F9C9"/>
    <w:rsid w:val="095375FA"/>
    <w:rsid w:val="09F4C5CD"/>
    <w:rsid w:val="0A0541EE"/>
    <w:rsid w:val="0AEE30B4"/>
    <w:rsid w:val="0B7A3058"/>
    <w:rsid w:val="0C221F86"/>
    <w:rsid w:val="0C4F0972"/>
    <w:rsid w:val="0EC113B3"/>
    <w:rsid w:val="0F1D6C97"/>
    <w:rsid w:val="0F61CC0E"/>
    <w:rsid w:val="10DF4A0E"/>
    <w:rsid w:val="11846224"/>
    <w:rsid w:val="12251A7F"/>
    <w:rsid w:val="12FC1EA8"/>
    <w:rsid w:val="13827CD0"/>
    <w:rsid w:val="1384DCF4"/>
    <w:rsid w:val="140D0FA4"/>
    <w:rsid w:val="143247D9"/>
    <w:rsid w:val="1470E5D4"/>
    <w:rsid w:val="174ACC0F"/>
    <w:rsid w:val="1935472F"/>
    <w:rsid w:val="1C108F0D"/>
    <w:rsid w:val="1CFEFE26"/>
    <w:rsid w:val="1D8C13D4"/>
    <w:rsid w:val="1E095C21"/>
    <w:rsid w:val="1E1601B2"/>
    <w:rsid w:val="1F0F7693"/>
    <w:rsid w:val="1F8C8F46"/>
    <w:rsid w:val="20369EE8"/>
    <w:rsid w:val="20F30FF8"/>
    <w:rsid w:val="21D86870"/>
    <w:rsid w:val="22C6EDD7"/>
    <w:rsid w:val="233CE214"/>
    <w:rsid w:val="2552C642"/>
    <w:rsid w:val="25BE9F28"/>
    <w:rsid w:val="25ED25A9"/>
    <w:rsid w:val="26007DDA"/>
    <w:rsid w:val="26C2B053"/>
    <w:rsid w:val="278739E8"/>
    <w:rsid w:val="27B6265D"/>
    <w:rsid w:val="27EB433B"/>
    <w:rsid w:val="2816DEFC"/>
    <w:rsid w:val="2B7F8631"/>
    <w:rsid w:val="2C7A54E7"/>
    <w:rsid w:val="2C9842A1"/>
    <w:rsid w:val="2CA58C01"/>
    <w:rsid w:val="2D26903A"/>
    <w:rsid w:val="2D9FEBED"/>
    <w:rsid w:val="2F03B0BA"/>
    <w:rsid w:val="2F18608B"/>
    <w:rsid w:val="2F4B1F89"/>
    <w:rsid w:val="2FF57394"/>
    <w:rsid w:val="313A471D"/>
    <w:rsid w:val="3162CA1F"/>
    <w:rsid w:val="320A7713"/>
    <w:rsid w:val="32B28054"/>
    <w:rsid w:val="32DF7DD6"/>
    <w:rsid w:val="3364B0D2"/>
    <w:rsid w:val="338CDD49"/>
    <w:rsid w:val="338DB262"/>
    <w:rsid w:val="33D2A951"/>
    <w:rsid w:val="34F24CBF"/>
    <w:rsid w:val="3794CF69"/>
    <w:rsid w:val="37E1E5B4"/>
    <w:rsid w:val="3892449D"/>
    <w:rsid w:val="38ADA258"/>
    <w:rsid w:val="390B2A2C"/>
    <w:rsid w:val="3938BF26"/>
    <w:rsid w:val="397434F8"/>
    <w:rsid w:val="3A4AD47A"/>
    <w:rsid w:val="3BB040B2"/>
    <w:rsid w:val="3C12C77A"/>
    <w:rsid w:val="3C221AAD"/>
    <w:rsid w:val="3DE6ED7C"/>
    <w:rsid w:val="3DEC1780"/>
    <w:rsid w:val="3E662B4D"/>
    <w:rsid w:val="3E94C65C"/>
    <w:rsid w:val="3EA431D0"/>
    <w:rsid w:val="3F1D2145"/>
    <w:rsid w:val="3F7FFAB4"/>
    <w:rsid w:val="4258D984"/>
    <w:rsid w:val="430ADA76"/>
    <w:rsid w:val="43412454"/>
    <w:rsid w:val="43894C67"/>
    <w:rsid w:val="43D3FBD7"/>
    <w:rsid w:val="45F6C4BE"/>
    <w:rsid w:val="464ACB75"/>
    <w:rsid w:val="46D38A63"/>
    <w:rsid w:val="47FE9543"/>
    <w:rsid w:val="48CB80D7"/>
    <w:rsid w:val="4950807D"/>
    <w:rsid w:val="4A1AD9E4"/>
    <w:rsid w:val="4AB2A11B"/>
    <w:rsid w:val="4C45555F"/>
    <w:rsid w:val="4D42346F"/>
    <w:rsid w:val="4FAB2335"/>
    <w:rsid w:val="4FBFC201"/>
    <w:rsid w:val="4FE92916"/>
    <w:rsid w:val="5092016F"/>
    <w:rsid w:val="50B7116B"/>
    <w:rsid w:val="50E4E3CE"/>
    <w:rsid w:val="51D0172B"/>
    <w:rsid w:val="51FA0FB5"/>
    <w:rsid w:val="52908E40"/>
    <w:rsid w:val="537535D8"/>
    <w:rsid w:val="53ECEB23"/>
    <w:rsid w:val="57669955"/>
    <w:rsid w:val="59490A8F"/>
    <w:rsid w:val="59614814"/>
    <w:rsid w:val="59FE5B1B"/>
    <w:rsid w:val="5A1CCEF2"/>
    <w:rsid w:val="5B0E2176"/>
    <w:rsid w:val="5C9AECA7"/>
    <w:rsid w:val="5D3A38A9"/>
    <w:rsid w:val="5D6E312F"/>
    <w:rsid w:val="5DBA0D50"/>
    <w:rsid w:val="5F59D6AC"/>
    <w:rsid w:val="5F6D7AFD"/>
    <w:rsid w:val="601617FF"/>
    <w:rsid w:val="60836556"/>
    <w:rsid w:val="61E66DC6"/>
    <w:rsid w:val="626F374C"/>
    <w:rsid w:val="628463B2"/>
    <w:rsid w:val="6325E543"/>
    <w:rsid w:val="649DA1C7"/>
    <w:rsid w:val="6507DB83"/>
    <w:rsid w:val="656342E0"/>
    <w:rsid w:val="65682ED9"/>
    <w:rsid w:val="65D76D9B"/>
    <w:rsid w:val="65F3E3C1"/>
    <w:rsid w:val="666CFB6F"/>
    <w:rsid w:val="668C7CC0"/>
    <w:rsid w:val="66933A5B"/>
    <w:rsid w:val="697F25F1"/>
    <w:rsid w:val="6ADDBABA"/>
    <w:rsid w:val="6B3B0FBD"/>
    <w:rsid w:val="6CE6F5FB"/>
    <w:rsid w:val="6DEDECA5"/>
    <w:rsid w:val="6DFC327D"/>
    <w:rsid w:val="6E0E383F"/>
    <w:rsid w:val="6E245FBD"/>
    <w:rsid w:val="6E2CBD71"/>
    <w:rsid w:val="6E324C1C"/>
    <w:rsid w:val="6FC03BA5"/>
    <w:rsid w:val="7028E1CA"/>
    <w:rsid w:val="70375978"/>
    <w:rsid w:val="70C0B080"/>
    <w:rsid w:val="71308BD1"/>
    <w:rsid w:val="715A459E"/>
    <w:rsid w:val="7162FC72"/>
    <w:rsid w:val="71B56F92"/>
    <w:rsid w:val="722A921C"/>
    <w:rsid w:val="7402CE7E"/>
    <w:rsid w:val="755F36F4"/>
    <w:rsid w:val="757DEE9E"/>
    <w:rsid w:val="75A202D4"/>
    <w:rsid w:val="77953F25"/>
    <w:rsid w:val="77DF6B79"/>
    <w:rsid w:val="789019C2"/>
    <w:rsid w:val="78C600E9"/>
    <w:rsid w:val="78F395E3"/>
    <w:rsid w:val="797D50F0"/>
    <w:rsid w:val="7BAFEE43"/>
    <w:rsid w:val="7BEEF68A"/>
    <w:rsid w:val="7C1AC51C"/>
    <w:rsid w:val="7C1C8B84"/>
    <w:rsid w:val="7C23AEC1"/>
    <w:rsid w:val="7D794A05"/>
    <w:rsid w:val="7E2AEF42"/>
    <w:rsid w:val="7F323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5C9E88B"/>
  <w15:docId w15:val="{53F60496-4B8A-D747-B281-FE0FC6E90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NormalIndent">
    <w:name w:val="Normal Indent"/>
    <w:basedOn w:val="Normal"/>
    <w:pPr>
      <w:ind w:left="720"/>
    </w:p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qFormat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qFormat/>
    <w:locked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QuoteChar">
    <w:name w:val="Quote Char"/>
    <w:link w:val="Quote"/>
    <w:uiPriority w:val="29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paragraph" w:styleId="Revision">
    <w:name w:val="Revision"/>
    <w:hidden/>
    <w:uiPriority w:val="99"/>
    <w:unhideWhenUsed/>
    <w:rsid w:val="006265CB"/>
    <w:rPr>
      <w:color w:val="000000"/>
      <w:lang w:val="en-GB" w:eastAsia="ja-JP"/>
    </w:rPr>
  </w:style>
  <w:style w:type="character" w:styleId="Mention">
    <w:name w:val="Mention"/>
    <w:basedOn w:val="DefaultParagraphFont"/>
    <w:uiPriority w:val="99"/>
    <w:unhideWhenUsed/>
    <w:rsid w:val="003F6A58"/>
    <w:rPr>
      <w:color w:val="2B579A"/>
      <w:shd w:val="clear" w:color="auto" w:fill="E6E6E6"/>
    </w:rPr>
  </w:style>
  <w:style w:type="character" w:customStyle="1" w:styleId="TACChar">
    <w:name w:val="TAC Char"/>
    <w:link w:val="TAC"/>
    <w:locked/>
    <w:rsid w:val="008244D3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sid w:val="000A0A00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datatracker.ietf.org/doc/draft-ietf-tsvwg-udp-options/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f951eb80fc4ca95738fac78ccc6f6d8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f2ef5b59c7c5b9c7898765492c29ce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d0b3e64-c7f6-4216-90a0-95080c366336">
      <UserInfo>
        <DisplayName>Fabian De Laval</DisplayName>
        <AccountId>13</AccountId>
        <AccountType/>
      </UserInfo>
      <UserInfo>
        <DisplayName>Yazid Lyazidi</DisplayName>
        <AccountId>12</AccountId>
        <AccountType/>
      </UserInfo>
      <UserInfo>
        <DisplayName>Thorsten Lohmar</DisplayName>
        <AccountId>33</AccountId>
        <AccountType/>
      </UserInfo>
      <UserInfo>
        <DisplayName>Bo Burman</DisplayName>
        <AccountId>21</AccountId>
        <AccountType/>
      </UserInfo>
    </SharedWithUsers>
  </documentManagement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771997C9-A557-4507-BC2C-91BA8EED46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0BECC6-EB23-4B51-A94D-2975FAFB8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4d0b3e64-c7f6-4216-90a0-95080c366336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6</Pages>
  <Words>1546</Words>
  <Characters>8816</Characters>
  <Application>Microsoft Office Word</Application>
  <DocSecurity>0</DocSecurity>
  <Lines>73</Lines>
  <Paragraphs>20</Paragraphs>
  <ScaleCrop>false</ScaleCrop>
  <Company>Huawei</Company>
  <LinksUpToDate>false</LinksUpToDate>
  <CharactersWithSpaces>10342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Paul Schliwa-Bertling</cp:lastModifiedBy>
  <cp:revision>21</cp:revision>
  <cp:lastPrinted>2018-08-14T10:59:00Z</cp:lastPrinted>
  <dcterms:created xsi:type="dcterms:W3CDTF">2024-02-12T07:52:00Z</dcterms:created>
  <dcterms:modified xsi:type="dcterms:W3CDTF">2024-02-16T09:28:00Z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(3)srtDqmCUEWo1ziq1FAiWc7lVFWMdzOFipC1FSaTpOV2Lhygvx8pdgoEGrI5mj2BqcF0wbxXZ
SjBBMZBoyhBUr+ZvqtU5DXSuwQhyAKanMNxJAwkbixVpC0if2WiuK2CzfEvyAFGTcgU/Gv4j
sXA1kMcIbxd3wi3dMcW9MfCmszy8WzHG2LZAsMW2+yKTMcYT9IJTeg0u0ilRuub5/Cr+6/Sc
sn8AQggox2eR7MTXbp</vt:lpwstr>
  </property>
  <property fmtid="{D5CDD505-2E9C-101B-9397-08002B2CF9AE}" pid="9" name="_2015_ms_pID_7253431">
    <vt:lpwstr>hHeu5fzvxaT/sGpWqUw5djMdT/dIqn8aD8p42C+D+ecJ5Dnp4ZStGv
FWcO6H6xFvZ41694dywBd7lLLAT/oKjMQHTFw+LbR29mVI3bFtH7+sD02u21pxqVN6tc94ns
g0CEwFwbT/zZAk4vLoY6MoQnxF0vJ+2aaW3SnL68pNBe9xi/uMOgV467cSg5k0MNQwcQe7RD
a2Oe6UEXO8MdlGjsf+k6NrTeGAcVIdzfuxIT</vt:lpwstr>
  </property>
  <property fmtid="{D5CDD505-2E9C-101B-9397-08002B2CF9AE}" pid="10" name="_2015_ms_pID_7253432">
    <vt:lpwstr>gw==</vt:lpwstr>
  </property>
  <property fmtid="{D5CDD505-2E9C-101B-9397-08002B2CF9AE}" pid="11" name="KSOProductBuildVer">
    <vt:lpwstr>2052-11.8.2.11483</vt:lpwstr>
  </property>
  <property fmtid="{D5CDD505-2E9C-101B-9397-08002B2CF9AE}" pid="12" name="ICV">
    <vt:lpwstr>1BD1291FC3B2471FA59A2BF135524471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1698028097</vt:lpwstr>
  </property>
  <property fmtid="{D5CDD505-2E9C-101B-9397-08002B2CF9AE}" pid="17" name="ContentTypeId">
    <vt:lpwstr>0x010100C3E0CF94FDCB7D4A85AB94CF2160F56E</vt:lpwstr>
  </property>
</Properties>
</file>